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8D917" w14:textId="374D10FE" w:rsidR="00873CDC" w:rsidRDefault="00873CDC"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4F55E4">
        <w:rPr>
          <w:b/>
          <w:noProof/>
          <w:sz w:val="24"/>
        </w:rPr>
        <w:t>1151</w:t>
      </w:r>
    </w:p>
    <w:p w14:paraId="605D3CFE" w14:textId="03153C88" w:rsidR="00873CDC" w:rsidRPr="004F55E4" w:rsidRDefault="00873CDC" w:rsidP="004F55E4">
      <w:pPr>
        <w:pStyle w:val="CRCoverPage"/>
        <w:tabs>
          <w:tab w:val="right" w:pos="9639"/>
        </w:tabs>
        <w:spacing w:after="0"/>
        <w:rPr>
          <w:b/>
          <w:i/>
          <w:noProof/>
          <w:sz w:val="28"/>
        </w:rPr>
      </w:pPr>
      <w:r>
        <w:rPr>
          <w:b/>
          <w:noProof/>
          <w:sz w:val="24"/>
        </w:rPr>
        <w:t xml:space="preserve">E-Meeting, </w:t>
      </w:r>
      <w:r w:rsidR="00710F43">
        <w:rPr>
          <w:b/>
          <w:noProof/>
          <w:sz w:val="24"/>
        </w:rPr>
        <w:t>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4F55E4" w:rsidRPr="004F55E4">
        <w:rPr>
          <w:b/>
          <w:noProof/>
          <w:sz w:val="24"/>
        </w:rPr>
        <w:t xml:space="preserve"> </w:t>
      </w:r>
      <w:r w:rsidR="004F55E4">
        <w:rPr>
          <w:b/>
          <w:noProof/>
          <w:sz w:val="24"/>
        </w:rPr>
        <w:tab/>
        <w:t xml:space="preserve">was </w:t>
      </w:r>
      <w:r w:rsidR="004F55E4">
        <w:rPr>
          <w:b/>
          <w:noProof/>
          <w:sz w:val="24"/>
        </w:rPr>
        <w:t>C4-200721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FD3783A" w:rsidR="001E41F3" w:rsidRPr="00410371" w:rsidRDefault="008C1647" w:rsidP="00547111">
            <w:pPr>
              <w:pStyle w:val="CRCoverPage"/>
              <w:spacing w:after="0"/>
              <w:rPr>
                <w:noProof/>
              </w:rPr>
            </w:pPr>
            <w:r>
              <w:rPr>
                <w:b/>
                <w:noProof/>
                <w:sz w:val="28"/>
              </w:rPr>
              <w:t>0295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7E6DDD86" w:rsidR="001E41F3" w:rsidRPr="00410371" w:rsidRDefault="00B145D4" w:rsidP="00E13F3D">
            <w:pPr>
              <w:pStyle w:val="CRCoverPage"/>
              <w:spacing w:after="0"/>
              <w:jc w:val="center"/>
              <w:rPr>
                <w:b/>
                <w:noProof/>
              </w:rPr>
            </w:pPr>
            <w:r>
              <w:rPr>
                <w:b/>
                <w:noProof/>
                <w:sz w:val="28"/>
              </w:rPr>
              <w:t>1</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0ED468C7" w:rsidR="001E41F3" w:rsidRDefault="008A4445">
            <w:pPr>
              <w:pStyle w:val="CRCoverPage"/>
              <w:spacing w:after="0"/>
              <w:ind w:left="100"/>
              <w:rPr>
                <w:noProof/>
              </w:rPr>
            </w:pPr>
            <w:r>
              <w:rPr>
                <w:noProof/>
              </w:rPr>
              <w:t xml:space="preserve">MO Exception Data </w:t>
            </w:r>
            <w:r w:rsidR="006368C6">
              <w:rPr>
                <w:noProof/>
              </w:rPr>
              <w:t>Delivery UP CIOT</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2A084599" w:rsidR="001E41F3" w:rsidRDefault="00A53BA6">
            <w:pPr>
              <w:pStyle w:val="CRCoverPage"/>
              <w:spacing w:after="0"/>
              <w:ind w:left="100"/>
              <w:rPr>
                <w:noProof/>
              </w:rPr>
            </w:pPr>
            <w:r>
              <w:rPr>
                <w:noProof/>
              </w:rPr>
              <w:t>2020-02-</w:t>
            </w:r>
            <w:r w:rsidR="006A3A32">
              <w:rPr>
                <w:noProof/>
              </w:rPr>
              <w:t>27</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CA29B6" w14:paraId="3C2E06BF" w14:textId="77777777" w:rsidTr="00547111">
        <w:tc>
          <w:tcPr>
            <w:tcW w:w="2694" w:type="dxa"/>
            <w:gridSpan w:val="2"/>
            <w:tcBorders>
              <w:top w:val="single" w:sz="4" w:space="0" w:color="auto"/>
              <w:left w:val="single" w:sz="4" w:space="0" w:color="auto"/>
            </w:tcBorders>
          </w:tcPr>
          <w:p w14:paraId="1874097E" w14:textId="77777777" w:rsidR="00CA29B6" w:rsidRDefault="00CA29B6" w:rsidP="00CA2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3CFEB" w14:textId="0B96F4D8" w:rsidR="00CA29B6" w:rsidRDefault="00CA29B6" w:rsidP="00CA29B6">
            <w:r>
              <w:rPr>
                <w:noProof/>
                <w:lang w:eastAsia="zh-CN"/>
              </w:rPr>
              <w:t>SA2#136-AH has agreed CR2001 (</w:t>
            </w:r>
            <w:hyperlink r:id="rId15" w:tgtFrame="_blank" w:history="1">
              <w:r>
                <w:rPr>
                  <w:rStyle w:val="Hyperlink"/>
                  <w:rFonts w:ascii="Arial" w:hAnsi="Arial" w:cs="Arial"/>
                  <w:color w:val="000000"/>
                  <w:sz w:val="18"/>
                  <w:szCs w:val="18"/>
                </w:rPr>
                <w:t>S2-2001282</w:t>
              </w:r>
            </w:hyperlink>
            <w:r>
              <w:t>) and CR2050 (</w:t>
            </w:r>
            <w:hyperlink r:id="rId16" w:tgtFrame="_blank" w:history="1">
              <w:r>
                <w:rPr>
                  <w:rStyle w:val="Hyperlink"/>
                  <w:rFonts w:ascii="Arial" w:hAnsi="Arial" w:cs="Arial"/>
                  <w:color w:val="000000"/>
                  <w:sz w:val="18"/>
                  <w:szCs w:val="18"/>
                </w:rPr>
                <w:t>S2-2001331</w:t>
              </w:r>
            </w:hyperlink>
            <w:r>
              <w:t xml:space="preserve">) </w:t>
            </w:r>
            <w:r>
              <w:rPr>
                <w:noProof/>
                <w:lang w:eastAsia="zh-CN"/>
              </w:rPr>
              <w:t xml:space="preserve">on 23.502 </w:t>
            </w:r>
            <w:r>
              <w:t>which specified the AMF indicate</w:t>
            </w:r>
            <w:r w:rsidR="00E06254">
              <w:t>s</w:t>
            </w:r>
            <w:r>
              <w:t xml:space="preserve"> the "MO Exception Data" RRC cause </w:t>
            </w:r>
            <w:r w:rsidR="00893166">
              <w:t xml:space="preserve">during Service Request procedure and Connection resume procedure, </w:t>
            </w:r>
            <w:r w:rsidR="00AA623C">
              <w:t>for PDU Session with N3 and with Small Data Rate Control enabled</w:t>
            </w:r>
            <w:r w:rsidR="00B5718A">
              <w:t xml:space="preserve"> and when UE is access via NB-IoT RAT</w:t>
            </w:r>
            <w:r w:rsidR="00AA623C">
              <w:t>.</w:t>
            </w:r>
          </w:p>
          <w:p w14:paraId="369CE5F0" w14:textId="46E986EE" w:rsidR="00CA29B6" w:rsidRDefault="00241025" w:rsidP="00CA29B6">
            <w:pPr>
              <w:rPr>
                <w:noProof/>
              </w:rPr>
            </w:pPr>
            <w:r>
              <w:rPr>
                <w:noProof/>
              </w:rPr>
              <w:t xml:space="preserve"> </w:t>
            </w:r>
            <w:r w:rsidR="00CA29B6">
              <w:rPr>
                <w:noProof/>
              </w:rPr>
              <w:t xml:space="preserve">[Observation-1] </w:t>
            </w:r>
            <w:r w:rsidR="007D57D4">
              <w:rPr>
                <w:noProof/>
              </w:rPr>
              <w:t xml:space="preserve">For connection resume, currently </w:t>
            </w:r>
            <w:r w:rsidR="00CA29B6">
              <w:rPr>
                <w:noProof/>
              </w:rPr>
              <w:t>the V-SMF</w:t>
            </w:r>
            <w:r w:rsidR="008866D0">
              <w:rPr>
                <w:noProof/>
              </w:rPr>
              <w:t>/I-SMF</w:t>
            </w:r>
            <w:r w:rsidR="00CA29B6">
              <w:rPr>
                <w:noProof/>
              </w:rPr>
              <w:t xml:space="preserve"> </w:t>
            </w:r>
            <w:r w:rsidR="009D35CD">
              <w:rPr>
                <w:noProof/>
              </w:rPr>
              <w:t>setup the N3 directly</w:t>
            </w:r>
            <w:r w:rsidR="008866D0">
              <w:rPr>
                <w:noProof/>
              </w:rPr>
              <w:t>,</w:t>
            </w:r>
            <w:r w:rsidR="009D35CD">
              <w:rPr>
                <w:noProof/>
              </w:rPr>
              <w:t xml:space="preserve"> </w:t>
            </w:r>
            <w:r w:rsidR="00CA29B6">
              <w:rPr>
                <w:noProof/>
              </w:rPr>
              <w:t xml:space="preserve">i.e. V-SMF(or I-SMF) doesn’t not need to update H-SMF(or SMF) for </w:t>
            </w:r>
            <w:r w:rsidR="008866D0">
              <w:rPr>
                <w:noProof/>
              </w:rPr>
              <w:t>N3</w:t>
            </w:r>
            <w:r w:rsidR="0073192D">
              <w:rPr>
                <w:noProof/>
              </w:rPr>
              <w:t xml:space="preserve"> update</w:t>
            </w:r>
            <w:r w:rsidR="00CA29B6">
              <w:rPr>
                <w:noProof/>
              </w:rPr>
              <w:t>.</w:t>
            </w:r>
            <w:r w:rsidR="003C3473">
              <w:rPr>
                <w:noProof/>
              </w:rPr>
              <w:t xml:space="preserve"> With above requirement, for connection resume procedure, the </w:t>
            </w:r>
            <w:r w:rsidR="003A283F">
              <w:rPr>
                <w:noProof/>
              </w:rPr>
              <w:t xml:space="preserve">V-SMF/I-SMF needs to explicitly update the H-SMF/SMF for the MO Exception Data </w:t>
            </w:r>
            <w:r w:rsidR="005F31CD">
              <w:rPr>
                <w:noProof/>
              </w:rPr>
              <w:t xml:space="preserve">Delivery status and wait for the acknowledge, thus the (H-)SMF could </w:t>
            </w:r>
            <w:r w:rsidR="00C64211">
              <w:rPr>
                <w:noProof/>
              </w:rPr>
              <w:t>update the H-UPF/PSA with N4 modification.</w:t>
            </w:r>
          </w:p>
        </w:tc>
      </w:tr>
      <w:tr w:rsidR="00CA29B6" w14:paraId="44357A83" w14:textId="77777777" w:rsidTr="00547111">
        <w:tc>
          <w:tcPr>
            <w:tcW w:w="2694" w:type="dxa"/>
            <w:gridSpan w:val="2"/>
            <w:tcBorders>
              <w:left w:val="single" w:sz="4" w:space="0" w:color="auto"/>
            </w:tcBorders>
          </w:tcPr>
          <w:p w14:paraId="4CC5B011" w14:textId="77777777" w:rsidR="00CA29B6" w:rsidRDefault="00CA29B6" w:rsidP="00CA29B6">
            <w:pPr>
              <w:pStyle w:val="CRCoverPage"/>
              <w:spacing w:after="0"/>
              <w:rPr>
                <w:b/>
                <w:i/>
                <w:noProof/>
                <w:sz w:val="8"/>
                <w:szCs w:val="8"/>
              </w:rPr>
            </w:pPr>
          </w:p>
        </w:tc>
        <w:tc>
          <w:tcPr>
            <w:tcW w:w="6946" w:type="dxa"/>
            <w:gridSpan w:val="9"/>
            <w:tcBorders>
              <w:right w:val="single" w:sz="4" w:space="0" w:color="auto"/>
            </w:tcBorders>
          </w:tcPr>
          <w:p w14:paraId="57005E7B" w14:textId="77777777" w:rsidR="00CA29B6" w:rsidRDefault="00CA29B6" w:rsidP="00CA29B6">
            <w:pPr>
              <w:pStyle w:val="CRCoverPage"/>
              <w:spacing w:after="0"/>
              <w:rPr>
                <w:noProof/>
                <w:sz w:val="8"/>
                <w:szCs w:val="8"/>
              </w:rPr>
            </w:pPr>
          </w:p>
        </w:tc>
      </w:tr>
      <w:tr w:rsidR="00CA29B6" w14:paraId="59B534A9" w14:textId="77777777" w:rsidTr="00547111">
        <w:tc>
          <w:tcPr>
            <w:tcW w:w="2694" w:type="dxa"/>
            <w:gridSpan w:val="2"/>
            <w:tcBorders>
              <w:left w:val="single" w:sz="4" w:space="0" w:color="auto"/>
            </w:tcBorders>
          </w:tcPr>
          <w:p w14:paraId="52A9C7A9" w14:textId="77777777" w:rsidR="00CA29B6" w:rsidRDefault="00CA29B6" w:rsidP="00CA2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76DA9" w14:textId="308AFEDE" w:rsidR="00CA29B6" w:rsidRDefault="00CA29B6" w:rsidP="00CA29B6">
            <w:pPr>
              <w:pStyle w:val="CRCoverPage"/>
              <w:spacing w:after="0"/>
              <w:ind w:left="100"/>
              <w:rPr>
                <w:rFonts w:cs="Arial"/>
                <w:szCs w:val="18"/>
              </w:rPr>
            </w:pPr>
            <w:r>
              <w:rPr>
                <w:rFonts w:cs="Arial"/>
                <w:szCs w:val="18"/>
              </w:rPr>
              <w:t>1/ Include</w:t>
            </w:r>
            <w:r w:rsidR="00AD3B98">
              <w:rPr>
                <w:rFonts w:cs="Arial"/>
                <w:szCs w:val="18"/>
              </w:rPr>
              <w:t xml:space="preserve"> </w:t>
            </w:r>
            <w:r w:rsidR="00AD3B98" w:rsidRPr="00AD3B98">
              <w:rPr>
                <w:rFonts w:cs="Arial"/>
                <w:szCs w:val="18"/>
              </w:rPr>
              <w:t xml:space="preserve">Connection Resume in CM-IDLE with Suspend procedure </w:t>
            </w:r>
            <w:r>
              <w:rPr>
                <w:rFonts w:cs="Arial"/>
                <w:szCs w:val="18"/>
              </w:rPr>
              <w:t>in Update Service Operation description in 5.2.2.8.1</w:t>
            </w:r>
          </w:p>
          <w:p w14:paraId="7B36B49F" w14:textId="77777777" w:rsidR="00CA29B6" w:rsidRDefault="00CA29B6" w:rsidP="00CA29B6">
            <w:pPr>
              <w:pStyle w:val="CRCoverPage"/>
              <w:spacing w:after="0"/>
              <w:ind w:left="100"/>
              <w:rPr>
                <w:rFonts w:cs="Arial"/>
                <w:szCs w:val="18"/>
              </w:rPr>
            </w:pPr>
          </w:p>
          <w:p w14:paraId="7CBC3BDB" w14:textId="7B6E655A" w:rsidR="00CA29B6" w:rsidRDefault="00CA29B6" w:rsidP="00CA29B6">
            <w:pPr>
              <w:pStyle w:val="CRCoverPage"/>
              <w:spacing w:after="0"/>
              <w:ind w:left="100"/>
              <w:rPr>
                <w:rFonts w:cs="Arial"/>
                <w:szCs w:val="18"/>
              </w:rPr>
            </w:pPr>
            <w:r>
              <w:rPr>
                <w:rFonts w:cs="Arial"/>
                <w:szCs w:val="18"/>
              </w:rPr>
              <w:t xml:space="preserve">2/ Add MO Exception Data parameters in in Update </w:t>
            </w:r>
            <w:r w:rsidR="00F72DA1">
              <w:rPr>
                <w:rFonts w:cs="Arial"/>
                <w:szCs w:val="18"/>
              </w:rPr>
              <w:t xml:space="preserve">SM Context </w:t>
            </w:r>
            <w:r>
              <w:rPr>
                <w:rFonts w:cs="Arial"/>
                <w:szCs w:val="18"/>
              </w:rPr>
              <w:t xml:space="preserve">Service operation in </w:t>
            </w:r>
            <w:r w:rsidR="00027552">
              <w:rPr>
                <w:rFonts w:cs="Arial"/>
                <w:szCs w:val="18"/>
              </w:rPr>
              <w:t>5.2.2.3.2.2</w:t>
            </w:r>
          </w:p>
          <w:p w14:paraId="5C5149C0" w14:textId="77777777" w:rsidR="00CA29B6" w:rsidRDefault="00CA29B6" w:rsidP="00CA29B6">
            <w:pPr>
              <w:pStyle w:val="CRCoverPage"/>
              <w:spacing w:after="0"/>
              <w:ind w:left="100"/>
              <w:rPr>
                <w:rFonts w:cs="Arial"/>
                <w:szCs w:val="18"/>
              </w:rPr>
            </w:pPr>
          </w:p>
          <w:p w14:paraId="35873B12" w14:textId="6B719D40" w:rsidR="00CA29B6" w:rsidRDefault="00CA29B6" w:rsidP="00CA29B6">
            <w:pPr>
              <w:pStyle w:val="CRCoverPage"/>
              <w:spacing w:after="0"/>
              <w:ind w:left="100"/>
              <w:rPr>
                <w:rFonts w:cs="Arial"/>
                <w:szCs w:val="18"/>
              </w:rPr>
            </w:pPr>
            <w:r>
              <w:rPr>
                <w:rFonts w:cs="Arial"/>
                <w:szCs w:val="18"/>
              </w:rPr>
              <w:t xml:space="preserve">3/ Add MO Exception Data parameters </w:t>
            </w:r>
            <w:r w:rsidR="00027552">
              <w:rPr>
                <w:rFonts w:cs="Arial"/>
                <w:szCs w:val="18"/>
              </w:rPr>
              <w:t xml:space="preserve">in </w:t>
            </w:r>
            <w:r w:rsidR="00A10123">
              <w:rPr>
                <w:rFonts w:cs="Arial"/>
                <w:szCs w:val="18"/>
              </w:rPr>
              <w:t>Connect Resume procedure description in 5.2.2.3.16</w:t>
            </w:r>
          </w:p>
          <w:p w14:paraId="1FF1DFBB" w14:textId="77777777" w:rsidR="00CA29B6" w:rsidRDefault="00CA29B6" w:rsidP="00CA29B6">
            <w:pPr>
              <w:pStyle w:val="CRCoverPage"/>
              <w:spacing w:after="0"/>
              <w:ind w:left="100"/>
              <w:rPr>
                <w:rFonts w:cs="Arial"/>
                <w:szCs w:val="18"/>
              </w:rPr>
            </w:pPr>
          </w:p>
          <w:p w14:paraId="1D20D9A2" w14:textId="3F6B1248" w:rsidR="00CA29B6" w:rsidRDefault="00CA29B6" w:rsidP="00CA29B6">
            <w:pPr>
              <w:pStyle w:val="CRCoverPage"/>
              <w:spacing w:after="0"/>
              <w:ind w:left="100"/>
              <w:rPr>
                <w:rFonts w:cs="Arial"/>
                <w:szCs w:val="18"/>
              </w:rPr>
            </w:pPr>
            <w:r>
              <w:rPr>
                <w:rFonts w:cs="Arial"/>
                <w:szCs w:val="18"/>
              </w:rPr>
              <w:t xml:space="preserve">4/ Add MO Exception Data IEs in </w:t>
            </w:r>
            <w:proofErr w:type="spellStart"/>
            <w:r w:rsidR="00A10123">
              <w:rPr>
                <w:rFonts w:cs="Arial"/>
                <w:szCs w:val="18"/>
              </w:rPr>
              <w:t>SmContextUpdateData</w:t>
            </w:r>
            <w:proofErr w:type="spellEnd"/>
            <w:r w:rsidR="00A10123">
              <w:rPr>
                <w:rFonts w:cs="Arial"/>
                <w:szCs w:val="18"/>
              </w:rPr>
              <w:t xml:space="preserve"> in </w:t>
            </w:r>
            <w:r w:rsidR="005D02D5">
              <w:rPr>
                <w:rFonts w:cs="Arial"/>
                <w:szCs w:val="18"/>
              </w:rPr>
              <w:t>6.1.6.2.4</w:t>
            </w:r>
          </w:p>
          <w:p w14:paraId="1049E762" w14:textId="77777777" w:rsidR="00CA29B6" w:rsidRDefault="00CA29B6" w:rsidP="00CA29B6">
            <w:pPr>
              <w:pStyle w:val="CRCoverPage"/>
              <w:spacing w:after="0"/>
              <w:ind w:left="100"/>
              <w:rPr>
                <w:rFonts w:cs="Arial"/>
                <w:szCs w:val="18"/>
              </w:rPr>
            </w:pPr>
          </w:p>
          <w:p w14:paraId="7E3E51AC" w14:textId="77777777" w:rsidR="00CA29B6" w:rsidRPr="00331470" w:rsidRDefault="00CA29B6" w:rsidP="00CA29B6">
            <w:pPr>
              <w:pStyle w:val="CRCoverPage"/>
              <w:spacing w:after="0"/>
              <w:ind w:left="100"/>
              <w:rPr>
                <w:rFonts w:cs="Arial"/>
                <w:szCs w:val="18"/>
              </w:rPr>
            </w:pPr>
            <w:r>
              <w:rPr>
                <w:rFonts w:cs="Arial"/>
                <w:szCs w:val="18"/>
              </w:rPr>
              <w:t>5/ Update OpenAPI file accordingly.</w:t>
            </w:r>
          </w:p>
          <w:p w14:paraId="565D7097" w14:textId="7E860C96" w:rsidR="00CA29B6" w:rsidRDefault="00CA29B6" w:rsidP="00CA29B6">
            <w:pPr>
              <w:pStyle w:val="CRCoverPage"/>
              <w:spacing w:after="0"/>
              <w:ind w:left="100"/>
              <w:rPr>
                <w:noProof/>
              </w:rPr>
            </w:pPr>
          </w:p>
        </w:tc>
      </w:tr>
      <w:tr w:rsidR="00CA29B6" w14:paraId="5F6DCC0B" w14:textId="77777777" w:rsidTr="00547111">
        <w:tc>
          <w:tcPr>
            <w:tcW w:w="2694" w:type="dxa"/>
            <w:gridSpan w:val="2"/>
            <w:tcBorders>
              <w:left w:val="single" w:sz="4" w:space="0" w:color="auto"/>
            </w:tcBorders>
          </w:tcPr>
          <w:p w14:paraId="17B20F23" w14:textId="77777777" w:rsidR="00CA29B6" w:rsidRDefault="00CA29B6" w:rsidP="00CA29B6">
            <w:pPr>
              <w:pStyle w:val="CRCoverPage"/>
              <w:spacing w:after="0"/>
              <w:rPr>
                <w:b/>
                <w:i/>
                <w:noProof/>
                <w:sz w:val="8"/>
                <w:szCs w:val="8"/>
              </w:rPr>
            </w:pPr>
          </w:p>
        </w:tc>
        <w:tc>
          <w:tcPr>
            <w:tcW w:w="6946" w:type="dxa"/>
            <w:gridSpan w:val="9"/>
            <w:tcBorders>
              <w:right w:val="single" w:sz="4" w:space="0" w:color="auto"/>
            </w:tcBorders>
          </w:tcPr>
          <w:p w14:paraId="24FB8018" w14:textId="77777777" w:rsidR="00CA29B6" w:rsidRDefault="00CA29B6" w:rsidP="00CA29B6">
            <w:pPr>
              <w:pStyle w:val="CRCoverPage"/>
              <w:spacing w:after="0"/>
              <w:rPr>
                <w:noProof/>
                <w:sz w:val="8"/>
                <w:szCs w:val="8"/>
              </w:rPr>
            </w:pPr>
          </w:p>
        </w:tc>
      </w:tr>
      <w:tr w:rsidR="00CA29B6" w14:paraId="1976A82D" w14:textId="77777777" w:rsidTr="00547111">
        <w:tc>
          <w:tcPr>
            <w:tcW w:w="2694" w:type="dxa"/>
            <w:gridSpan w:val="2"/>
            <w:tcBorders>
              <w:left w:val="single" w:sz="4" w:space="0" w:color="auto"/>
              <w:bottom w:val="single" w:sz="4" w:space="0" w:color="auto"/>
            </w:tcBorders>
          </w:tcPr>
          <w:p w14:paraId="1239AC19" w14:textId="77777777" w:rsidR="00CA29B6" w:rsidRDefault="00CA29B6" w:rsidP="00CA2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37D020BB" w:rsidR="00CA29B6" w:rsidRDefault="00CA29B6" w:rsidP="00CA29B6">
            <w:pPr>
              <w:pStyle w:val="CRCoverPage"/>
              <w:spacing w:after="0"/>
              <w:ind w:left="100"/>
              <w:rPr>
                <w:noProof/>
              </w:rPr>
            </w:pPr>
            <w:r>
              <w:rPr>
                <w:noProof/>
              </w:rPr>
              <w:t>MO Excpetion Data Delivery cannot be supported, Stage 2 requirement cannot be fulfilled.</w:t>
            </w:r>
          </w:p>
        </w:tc>
      </w:tr>
      <w:tr w:rsidR="00CA29B6" w14:paraId="2B4518D2" w14:textId="77777777" w:rsidTr="00547111">
        <w:tc>
          <w:tcPr>
            <w:tcW w:w="2694" w:type="dxa"/>
            <w:gridSpan w:val="2"/>
          </w:tcPr>
          <w:p w14:paraId="781E72C7" w14:textId="77777777" w:rsidR="00CA29B6" w:rsidRDefault="00CA29B6" w:rsidP="00CA29B6">
            <w:pPr>
              <w:pStyle w:val="CRCoverPage"/>
              <w:spacing w:after="0"/>
              <w:rPr>
                <w:b/>
                <w:i/>
                <w:noProof/>
                <w:sz w:val="8"/>
                <w:szCs w:val="8"/>
              </w:rPr>
            </w:pPr>
          </w:p>
        </w:tc>
        <w:tc>
          <w:tcPr>
            <w:tcW w:w="6946" w:type="dxa"/>
            <w:gridSpan w:val="9"/>
          </w:tcPr>
          <w:p w14:paraId="4326317B" w14:textId="77777777" w:rsidR="00CA29B6" w:rsidRDefault="00CA29B6" w:rsidP="00CA29B6">
            <w:pPr>
              <w:pStyle w:val="CRCoverPage"/>
              <w:spacing w:after="0"/>
              <w:rPr>
                <w:noProof/>
                <w:sz w:val="8"/>
                <w:szCs w:val="8"/>
              </w:rPr>
            </w:pPr>
          </w:p>
        </w:tc>
      </w:tr>
      <w:tr w:rsidR="00CA29B6" w:rsidRPr="006E59AE" w14:paraId="3DE72024" w14:textId="77777777" w:rsidTr="00547111">
        <w:tc>
          <w:tcPr>
            <w:tcW w:w="2694" w:type="dxa"/>
            <w:gridSpan w:val="2"/>
            <w:tcBorders>
              <w:top w:val="single" w:sz="4" w:space="0" w:color="auto"/>
              <w:left w:val="single" w:sz="4" w:space="0" w:color="auto"/>
            </w:tcBorders>
          </w:tcPr>
          <w:p w14:paraId="14D601AA" w14:textId="77777777" w:rsidR="00CA29B6" w:rsidRDefault="00CA29B6" w:rsidP="00CA2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B6907C7" w:rsidR="00CA29B6" w:rsidRPr="006E59AE" w:rsidRDefault="00CA29B6" w:rsidP="00CA29B6">
            <w:pPr>
              <w:pStyle w:val="CRCoverPage"/>
              <w:spacing w:after="0"/>
              <w:ind w:left="100"/>
              <w:rPr>
                <w:noProof/>
              </w:rPr>
            </w:pPr>
          </w:p>
        </w:tc>
      </w:tr>
      <w:tr w:rsidR="00CA29B6" w:rsidRPr="006E59AE" w14:paraId="253E0921" w14:textId="77777777" w:rsidTr="00547111">
        <w:tc>
          <w:tcPr>
            <w:tcW w:w="2694" w:type="dxa"/>
            <w:gridSpan w:val="2"/>
            <w:tcBorders>
              <w:left w:val="single" w:sz="4" w:space="0" w:color="auto"/>
            </w:tcBorders>
          </w:tcPr>
          <w:p w14:paraId="66C8CF54" w14:textId="77777777" w:rsidR="00CA29B6" w:rsidRPr="006E59AE" w:rsidRDefault="00CA29B6" w:rsidP="00CA29B6">
            <w:pPr>
              <w:pStyle w:val="CRCoverPage"/>
              <w:spacing w:after="0"/>
              <w:rPr>
                <w:b/>
                <w:i/>
                <w:noProof/>
                <w:sz w:val="8"/>
                <w:szCs w:val="8"/>
              </w:rPr>
            </w:pPr>
          </w:p>
        </w:tc>
        <w:tc>
          <w:tcPr>
            <w:tcW w:w="6946" w:type="dxa"/>
            <w:gridSpan w:val="9"/>
            <w:tcBorders>
              <w:right w:val="single" w:sz="4" w:space="0" w:color="auto"/>
            </w:tcBorders>
          </w:tcPr>
          <w:p w14:paraId="40C6C9F1" w14:textId="77777777" w:rsidR="00CA29B6" w:rsidRPr="006E59AE" w:rsidRDefault="00CA29B6" w:rsidP="00CA29B6">
            <w:pPr>
              <w:pStyle w:val="CRCoverPage"/>
              <w:spacing w:after="0"/>
              <w:rPr>
                <w:noProof/>
                <w:sz w:val="8"/>
                <w:szCs w:val="8"/>
              </w:rPr>
            </w:pPr>
          </w:p>
        </w:tc>
      </w:tr>
      <w:tr w:rsidR="00CA29B6" w14:paraId="37AD8845" w14:textId="77777777" w:rsidTr="00547111">
        <w:tc>
          <w:tcPr>
            <w:tcW w:w="2694" w:type="dxa"/>
            <w:gridSpan w:val="2"/>
            <w:tcBorders>
              <w:left w:val="single" w:sz="4" w:space="0" w:color="auto"/>
            </w:tcBorders>
          </w:tcPr>
          <w:p w14:paraId="57F10403" w14:textId="77777777" w:rsidR="00CA29B6" w:rsidRPr="006E59AE" w:rsidRDefault="00CA29B6" w:rsidP="00CA2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CA29B6" w:rsidRDefault="00CA29B6" w:rsidP="00CA2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CA29B6" w:rsidRDefault="00CA29B6" w:rsidP="00CA29B6">
            <w:pPr>
              <w:pStyle w:val="CRCoverPage"/>
              <w:spacing w:after="0"/>
              <w:jc w:val="center"/>
              <w:rPr>
                <w:b/>
                <w:caps/>
                <w:noProof/>
              </w:rPr>
            </w:pPr>
            <w:r>
              <w:rPr>
                <w:b/>
                <w:caps/>
                <w:noProof/>
              </w:rPr>
              <w:t>N</w:t>
            </w:r>
          </w:p>
        </w:tc>
        <w:tc>
          <w:tcPr>
            <w:tcW w:w="2977" w:type="dxa"/>
            <w:gridSpan w:val="4"/>
          </w:tcPr>
          <w:p w14:paraId="7DCA9D10" w14:textId="77777777" w:rsidR="00CA29B6" w:rsidRDefault="00CA29B6" w:rsidP="00CA2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CA29B6" w:rsidRDefault="00CA29B6" w:rsidP="00CA29B6">
            <w:pPr>
              <w:pStyle w:val="CRCoverPage"/>
              <w:spacing w:after="0"/>
              <w:ind w:left="99"/>
              <w:rPr>
                <w:noProof/>
              </w:rPr>
            </w:pPr>
          </w:p>
        </w:tc>
      </w:tr>
      <w:tr w:rsidR="00CA29B6" w14:paraId="2BECACBD" w14:textId="77777777" w:rsidTr="00547111">
        <w:tc>
          <w:tcPr>
            <w:tcW w:w="2694" w:type="dxa"/>
            <w:gridSpan w:val="2"/>
            <w:tcBorders>
              <w:left w:val="single" w:sz="4" w:space="0" w:color="auto"/>
            </w:tcBorders>
          </w:tcPr>
          <w:p w14:paraId="1751928A" w14:textId="77777777" w:rsidR="00CA29B6" w:rsidRDefault="00CA29B6" w:rsidP="00CA29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CA29B6" w:rsidRDefault="00CA29B6" w:rsidP="00CA29B6">
            <w:pPr>
              <w:pStyle w:val="CRCoverPage"/>
              <w:spacing w:after="0"/>
              <w:jc w:val="center"/>
              <w:rPr>
                <w:b/>
                <w:caps/>
                <w:noProof/>
              </w:rPr>
            </w:pPr>
            <w:r>
              <w:rPr>
                <w:b/>
                <w:caps/>
                <w:noProof/>
              </w:rPr>
              <w:t>X</w:t>
            </w:r>
          </w:p>
        </w:tc>
        <w:tc>
          <w:tcPr>
            <w:tcW w:w="2977" w:type="dxa"/>
            <w:gridSpan w:val="4"/>
          </w:tcPr>
          <w:p w14:paraId="591BD6E5" w14:textId="77777777" w:rsidR="00CA29B6" w:rsidRDefault="00CA29B6" w:rsidP="00CA2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CA29B6" w:rsidRDefault="00CA29B6" w:rsidP="00CA29B6">
            <w:pPr>
              <w:pStyle w:val="CRCoverPage"/>
              <w:spacing w:after="0"/>
              <w:ind w:left="99"/>
              <w:rPr>
                <w:noProof/>
              </w:rPr>
            </w:pPr>
            <w:r>
              <w:rPr>
                <w:noProof/>
              </w:rPr>
              <w:t xml:space="preserve">TS/TR ... CR ... </w:t>
            </w:r>
          </w:p>
        </w:tc>
      </w:tr>
      <w:tr w:rsidR="00CA29B6" w14:paraId="3ECF64EA" w14:textId="77777777" w:rsidTr="00547111">
        <w:tc>
          <w:tcPr>
            <w:tcW w:w="2694" w:type="dxa"/>
            <w:gridSpan w:val="2"/>
            <w:tcBorders>
              <w:left w:val="single" w:sz="4" w:space="0" w:color="auto"/>
            </w:tcBorders>
          </w:tcPr>
          <w:p w14:paraId="31ABA9C6" w14:textId="77777777" w:rsidR="00CA29B6" w:rsidRDefault="00CA29B6" w:rsidP="00CA29B6">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CA29B6" w:rsidRDefault="00CA29B6" w:rsidP="00CA29B6">
            <w:pPr>
              <w:pStyle w:val="CRCoverPage"/>
              <w:spacing w:after="0"/>
              <w:jc w:val="center"/>
              <w:rPr>
                <w:b/>
                <w:caps/>
                <w:noProof/>
              </w:rPr>
            </w:pPr>
            <w:r>
              <w:rPr>
                <w:b/>
                <w:caps/>
                <w:noProof/>
              </w:rPr>
              <w:t>X</w:t>
            </w:r>
          </w:p>
        </w:tc>
        <w:tc>
          <w:tcPr>
            <w:tcW w:w="2977" w:type="dxa"/>
            <w:gridSpan w:val="4"/>
          </w:tcPr>
          <w:p w14:paraId="03BCD98D" w14:textId="77777777" w:rsidR="00CA29B6" w:rsidRDefault="00CA29B6" w:rsidP="00CA2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CA29B6" w:rsidRDefault="00CA29B6" w:rsidP="00CA29B6">
            <w:pPr>
              <w:pStyle w:val="CRCoverPage"/>
              <w:spacing w:after="0"/>
              <w:ind w:left="99"/>
              <w:rPr>
                <w:noProof/>
              </w:rPr>
            </w:pPr>
            <w:r>
              <w:rPr>
                <w:noProof/>
              </w:rPr>
              <w:t xml:space="preserve">TS/TR ... CR ... </w:t>
            </w:r>
          </w:p>
        </w:tc>
      </w:tr>
      <w:tr w:rsidR="00CA29B6" w14:paraId="4C609726" w14:textId="77777777" w:rsidTr="00547111">
        <w:tc>
          <w:tcPr>
            <w:tcW w:w="2694" w:type="dxa"/>
            <w:gridSpan w:val="2"/>
            <w:tcBorders>
              <w:left w:val="single" w:sz="4" w:space="0" w:color="auto"/>
            </w:tcBorders>
          </w:tcPr>
          <w:p w14:paraId="355F3F72" w14:textId="77777777" w:rsidR="00CA29B6" w:rsidRDefault="00CA29B6" w:rsidP="00CA2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CA29B6" w:rsidRDefault="00CA29B6" w:rsidP="00CA29B6">
            <w:pPr>
              <w:pStyle w:val="CRCoverPage"/>
              <w:spacing w:after="0"/>
              <w:jc w:val="center"/>
              <w:rPr>
                <w:b/>
                <w:caps/>
                <w:noProof/>
              </w:rPr>
            </w:pPr>
            <w:r>
              <w:rPr>
                <w:b/>
                <w:caps/>
                <w:noProof/>
              </w:rPr>
              <w:t>X</w:t>
            </w:r>
          </w:p>
        </w:tc>
        <w:tc>
          <w:tcPr>
            <w:tcW w:w="2977" w:type="dxa"/>
            <w:gridSpan w:val="4"/>
          </w:tcPr>
          <w:p w14:paraId="5D607F76" w14:textId="77777777" w:rsidR="00CA29B6" w:rsidRDefault="00CA29B6" w:rsidP="00CA2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CA29B6" w:rsidRDefault="00CA29B6" w:rsidP="00CA29B6">
            <w:pPr>
              <w:pStyle w:val="CRCoverPage"/>
              <w:spacing w:after="0"/>
              <w:ind w:left="99"/>
              <w:rPr>
                <w:noProof/>
              </w:rPr>
            </w:pPr>
            <w:r>
              <w:rPr>
                <w:noProof/>
              </w:rPr>
              <w:t xml:space="preserve">TS/TR ... CR ... </w:t>
            </w:r>
          </w:p>
        </w:tc>
      </w:tr>
      <w:tr w:rsidR="00CA29B6" w14:paraId="3F509148" w14:textId="77777777" w:rsidTr="008863B9">
        <w:tc>
          <w:tcPr>
            <w:tcW w:w="2694" w:type="dxa"/>
            <w:gridSpan w:val="2"/>
            <w:tcBorders>
              <w:left w:val="single" w:sz="4" w:space="0" w:color="auto"/>
            </w:tcBorders>
          </w:tcPr>
          <w:p w14:paraId="30937CAD" w14:textId="77777777" w:rsidR="00CA29B6" w:rsidRDefault="00CA29B6" w:rsidP="00CA29B6">
            <w:pPr>
              <w:pStyle w:val="CRCoverPage"/>
              <w:spacing w:after="0"/>
              <w:rPr>
                <w:b/>
                <w:i/>
                <w:noProof/>
              </w:rPr>
            </w:pPr>
          </w:p>
        </w:tc>
        <w:tc>
          <w:tcPr>
            <w:tcW w:w="6946" w:type="dxa"/>
            <w:gridSpan w:val="9"/>
            <w:tcBorders>
              <w:right w:val="single" w:sz="4" w:space="0" w:color="auto"/>
            </w:tcBorders>
          </w:tcPr>
          <w:p w14:paraId="2522B398" w14:textId="77777777" w:rsidR="00CA29B6" w:rsidRDefault="00CA29B6" w:rsidP="00CA29B6">
            <w:pPr>
              <w:pStyle w:val="CRCoverPage"/>
              <w:spacing w:after="0"/>
              <w:rPr>
                <w:noProof/>
              </w:rPr>
            </w:pPr>
          </w:p>
        </w:tc>
      </w:tr>
      <w:tr w:rsidR="00CA29B6" w14:paraId="63C9FE40" w14:textId="77777777" w:rsidTr="008863B9">
        <w:tc>
          <w:tcPr>
            <w:tcW w:w="2694" w:type="dxa"/>
            <w:gridSpan w:val="2"/>
            <w:tcBorders>
              <w:left w:val="single" w:sz="4" w:space="0" w:color="auto"/>
              <w:bottom w:val="single" w:sz="4" w:space="0" w:color="auto"/>
            </w:tcBorders>
          </w:tcPr>
          <w:p w14:paraId="10E24070" w14:textId="77777777" w:rsidR="00CA29B6" w:rsidRDefault="00CA29B6" w:rsidP="00CA2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CA29B6" w:rsidRDefault="00CA29B6" w:rsidP="00CA29B6">
            <w:pPr>
              <w:pStyle w:val="CRCoverPage"/>
              <w:spacing w:after="0"/>
              <w:ind w:left="100"/>
              <w:rPr>
                <w:noProof/>
              </w:rPr>
            </w:pPr>
            <w:r>
              <w:rPr>
                <w:noProof/>
              </w:rPr>
              <w:t>This CR introduces backward compatible new features to the OpenAPI file of Nsmf_PDUSession API.</w:t>
            </w:r>
          </w:p>
          <w:p w14:paraId="52CED4E4" w14:textId="666B8ED2" w:rsidR="00CA29B6" w:rsidRDefault="00CA29B6" w:rsidP="00CA29B6">
            <w:pPr>
              <w:pStyle w:val="CRCoverPage"/>
              <w:spacing w:after="0"/>
              <w:ind w:left="100"/>
              <w:rPr>
                <w:noProof/>
              </w:rPr>
            </w:pPr>
          </w:p>
        </w:tc>
      </w:tr>
      <w:tr w:rsidR="00CA29B6" w:rsidRPr="008863B9" w14:paraId="7E6672C1" w14:textId="77777777" w:rsidTr="008863B9">
        <w:tc>
          <w:tcPr>
            <w:tcW w:w="2694" w:type="dxa"/>
            <w:gridSpan w:val="2"/>
            <w:tcBorders>
              <w:top w:val="single" w:sz="4" w:space="0" w:color="auto"/>
              <w:bottom w:val="single" w:sz="4" w:space="0" w:color="auto"/>
            </w:tcBorders>
          </w:tcPr>
          <w:p w14:paraId="572BCBC5" w14:textId="77777777" w:rsidR="00CA29B6" w:rsidRPr="008863B9" w:rsidRDefault="00CA29B6" w:rsidP="00CA2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CA29B6" w:rsidRPr="008863B9" w:rsidRDefault="00CA29B6" w:rsidP="00CA29B6">
            <w:pPr>
              <w:pStyle w:val="CRCoverPage"/>
              <w:spacing w:after="0"/>
              <w:ind w:left="100"/>
              <w:rPr>
                <w:noProof/>
                <w:sz w:val="8"/>
                <w:szCs w:val="8"/>
              </w:rPr>
            </w:pPr>
          </w:p>
        </w:tc>
      </w:tr>
      <w:tr w:rsidR="00CA29B6"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CA29B6" w:rsidRDefault="00CA29B6" w:rsidP="00CA2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3F83E2" w14:textId="77777777" w:rsidR="00CA29B6" w:rsidRPr="00C63CBE" w:rsidRDefault="00C63CBE" w:rsidP="00CA29B6">
            <w:pPr>
              <w:pStyle w:val="CRCoverPage"/>
              <w:spacing w:after="0"/>
              <w:ind w:left="100"/>
              <w:rPr>
                <w:noProof/>
                <w:u w:val="single"/>
              </w:rPr>
            </w:pPr>
            <w:r w:rsidRPr="00C63CBE">
              <w:rPr>
                <w:noProof/>
                <w:u w:val="single"/>
              </w:rPr>
              <w:t>Rev1:</w:t>
            </w:r>
          </w:p>
          <w:p w14:paraId="698EA6B3" w14:textId="77777777" w:rsidR="00C63CBE" w:rsidRDefault="00C63CBE" w:rsidP="00CA29B6">
            <w:pPr>
              <w:pStyle w:val="CRCoverPage"/>
              <w:spacing w:after="0"/>
              <w:ind w:left="100"/>
              <w:rPr>
                <w:noProof/>
              </w:rPr>
            </w:pPr>
          </w:p>
          <w:p w14:paraId="7F9F85E6" w14:textId="77777777" w:rsidR="00C63CBE" w:rsidRDefault="00C63CBE" w:rsidP="00CA29B6">
            <w:pPr>
              <w:pStyle w:val="CRCoverPage"/>
              <w:spacing w:after="0"/>
              <w:ind w:left="100"/>
              <w:rPr>
                <w:noProof/>
              </w:rPr>
            </w:pPr>
            <w:r>
              <w:rPr>
                <w:noProof/>
              </w:rPr>
              <w:t>- Remove "Small Data Rate Control enabled" condition from AMF</w:t>
            </w:r>
          </w:p>
          <w:p w14:paraId="148747BC" w14:textId="77777777" w:rsidR="00C63CBE" w:rsidRDefault="00C63CBE" w:rsidP="00CA29B6">
            <w:pPr>
              <w:pStyle w:val="CRCoverPage"/>
              <w:spacing w:after="0"/>
              <w:ind w:left="100"/>
              <w:rPr>
                <w:noProof/>
              </w:rPr>
            </w:pPr>
            <w:r>
              <w:rPr>
                <w:noProof/>
              </w:rPr>
              <w:t>- Non-roaming scenarios covered</w:t>
            </w:r>
          </w:p>
          <w:p w14:paraId="1D773B52" w14:textId="2931E22B" w:rsidR="00C63CBE" w:rsidRDefault="00C63CBE" w:rsidP="00CA29B6">
            <w:pPr>
              <w:pStyle w:val="CRCoverPage"/>
              <w:spacing w:after="0"/>
              <w:ind w:left="100"/>
              <w:rPr>
                <w:noProof/>
              </w:rPr>
            </w:pPr>
            <w:r>
              <w:rPr>
                <w:noProof/>
              </w:rPr>
              <w:t>- Align Optional Feature to "CIOT"</w:t>
            </w:r>
            <w:bookmarkStart w:id="2" w:name="_GoBack"/>
            <w:bookmarkEnd w:id="2"/>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F2D271" w14:textId="77777777" w:rsidR="008664CE" w:rsidRDefault="008664CE" w:rsidP="008664CE">
      <w:pPr>
        <w:pStyle w:val="Heading6"/>
      </w:pPr>
      <w:bookmarkStart w:id="3" w:name="_Toc25073772"/>
      <w:bookmarkStart w:id="4" w:name="_Toc27584412"/>
      <w:bookmarkStart w:id="5" w:name="_Toc20130940"/>
      <w:bookmarkStart w:id="6" w:name="_Toc19777452"/>
      <w:bookmarkStart w:id="7" w:name="_Toc19777483"/>
      <w:r>
        <w:t>5.2.2.3.2.2</w:t>
      </w:r>
      <w:r>
        <w:tab/>
        <w:t>Activation of User Plane connectivity of a PDU session</w:t>
      </w:r>
      <w:bookmarkEnd w:id="3"/>
      <w:bookmarkEnd w:id="4"/>
    </w:p>
    <w:p w14:paraId="4C7FED6D" w14:textId="77777777" w:rsidR="008664CE" w:rsidRDefault="008664CE" w:rsidP="008664CE">
      <w:r>
        <w:t>The NF Service Consumer (e.g. AMF) shall request the SMF to activate the User Plane connection of an existing PDU session, i.e. establish the N3 tunnel between the 5G-AN and UPF, as follows.</w:t>
      </w:r>
    </w:p>
    <w:p w14:paraId="62C44729" w14:textId="77777777" w:rsidR="008664CE" w:rsidRDefault="008664CE" w:rsidP="008664CE">
      <w:pPr>
        <w:pStyle w:val="TH"/>
      </w:pPr>
      <w:r>
        <w:object w:dxaOrig="8810" w:dyaOrig="4082" w14:anchorId="7FD4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23" o:title=""/>
          </v:shape>
          <o:OLEObject Type="Embed" ProgID="Visio.Drawing.11" ShapeID="_x0000_i1025" DrawAspect="Content" ObjectID="_1644312982" r:id="rId24"/>
        </w:object>
      </w:r>
    </w:p>
    <w:p w14:paraId="1EEAE48F" w14:textId="77777777" w:rsidR="008664CE" w:rsidRDefault="008664CE" w:rsidP="008664CE">
      <w:pPr>
        <w:pStyle w:val="TF"/>
      </w:pPr>
      <w:r>
        <w:t>Figure 5.2.2.3.2.2-1: Activation of the User Plane connection of a PDU session</w:t>
      </w:r>
    </w:p>
    <w:p w14:paraId="344F14AC" w14:textId="77777777" w:rsidR="008664CE" w:rsidRDefault="008664CE" w:rsidP="008664CE">
      <w:pPr>
        <w:pStyle w:val="B1"/>
      </w:pPr>
      <w:r>
        <w:t>1.</w:t>
      </w:r>
      <w:r>
        <w:tab/>
        <w:t>The NF Service Consumer shall request the SMF to activate the user plane connection of the PDU session by sending a POST request, as specified in clause 5.2.2.3.1, with the following information:</w:t>
      </w:r>
    </w:p>
    <w:p w14:paraId="58D8D257"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ACTIVATING;</w:t>
      </w:r>
    </w:p>
    <w:p w14:paraId="110A34DE" w14:textId="77777777" w:rsidR="008664CE" w:rsidRDefault="008664CE" w:rsidP="008664CE">
      <w:pPr>
        <w:pStyle w:val="B2"/>
      </w:pPr>
      <w:r>
        <w:t>-</w:t>
      </w:r>
      <w:r>
        <w:tab/>
        <w:t>the user location and access type associated to the PDU session, if modified;</w:t>
      </w:r>
    </w:p>
    <w:p w14:paraId="4F9AD348" w14:textId="61824903" w:rsidR="008664CE" w:rsidRDefault="008664CE" w:rsidP="008664CE">
      <w:pPr>
        <w:pStyle w:val="B2"/>
        <w:rPr>
          <w:ins w:id="8" w:author="Ericsson - Lu Yunjie CT4#96" w:date="2020-02-07T15:50:00Z"/>
        </w:rPr>
      </w:pPr>
      <w:r>
        <w:t>-</w:t>
      </w:r>
      <w:r>
        <w:tab/>
        <w:t>the indication that the UE is inside or outside of the LADN service area, if the DNN of the established PDU session corresponds to a LADN;</w:t>
      </w:r>
    </w:p>
    <w:p w14:paraId="5E37F358" w14:textId="1913BC04" w:rsidR="00D204F5" w:rsidRDefault="00D204F5" w:rsidP="008664CE">
      <w:pPr>
        <w:pStyle w:val="B2"/>
        <w:rPr>
          <w:ins w:id="9" w:author="Ericsson - Lu Yunjie CT4#96" w:date="2020-02-07T17:00:00Z"/>
        </w:rPr>
      </w:pPr>
      <w:ins w:id="10" w:author="Ericsson - Lu Yunjie CT4#96" w:date="2020-02-07T15:50:00Z">
        <w:r>
          <w:t>-</w:t>
        </w:r>
        <w:r>
          <w:tab/>
        </w:r>
      </w:ins>
      <w:ins w:id="11" w:author="Ericsson - Lu Yunjie CT4#96" w:date="2020-02-07T15:53:00Z">
        <w:r>
          <w:t xml:space="preserve">the </w:t>
        </w:r>
      </w:ins>
      <w:ins w:id="12" w:author="Ericsson - Lu Yunjie CT4#96" w:date="2020-02-07T22:00:00Z">
        <w:r w:rsidR="00704794">
          <w:t>indicati</w:t>
        </w:r>
      </w:ins>
      <w:ins w:id="13" w:author="Ericsson - Lu Yunjie CT4#96" w:date="2020-02-10T11:24:00Z">
        <w:r w:rsidR="00497ABC">
          <w:t>on</w:t>
        </w:r>
      </w:ins>
      <w:ins w:id="14" w:author="Ericsson - Lu Yunjie CT4#96" w:date="2020-02-07T22:00:00Z">
        <w:r w:rsidR="00704794">
          <w:t xml:space="preserve"> </w:t>
        </w:r>
      </w:ins>
      <w:ins w:id="15" w:author="Ericsson - Lu Yunjie CT4#96" w:date="2020-02-07T17:39:00Z">
        <w:r w:rsidR="00106A99">
          <w:t xml:space="preserve">that MO Exception Data delivery </w:t>
        </w:r>
      </w:ins>
      <w:ins w:id="16" w:author="Ericsson - Lu Yunjie CT4#96" w:date="2020-02-10T11:24:00Z">
        <w:r w:rsidR="00A00AC8">
          <w:t>has started or stopped</w:t>
        </w:r>
      </w:ins>
      <w:ins w:id="17" w:author="Ericsson - Lu Yunjie CT4#96" w:date="2020-02-07T17:39:00Z">
        <w:r w:rsidR="00106A99">
          <w:t xml:space="preserve">, </w:t>
        </w:r>
      </w:ins>
      <w:ins w:id="18" w:author="Ericsson - Lu Yunjie CT4#96" w:date="2020-02-07T15:54:00Z">
        <w:r>
          <w:t xml:space="preserve">if </w:t>
        </w:r>
      </w:ins>
      <w:ins w:id="19" w:author="Ericsson - Lu Yunjie CT4#96" w:date="2020-02-07T16:28:00Z">
        <w:r w:rsidR="00A64CB1" w:rsidRPr="00A64CB1">
          <w:t>the UE is accessing via the NB-IoT RAT</w:t>
        </w:r>
      </w:ins>
      <w:ins w:id="20" w:author="Ericsson - Lu Yunjie CT4#96" w:date="2020-02-07T15:56:00Z">
        <w:r>
          <w:t>;</w:t>
        </w:r>
      </w:ins>
    </w:p>
    <w:p w14:paraId="026927CF" w14:textId="4A2E1A1A" w:rsidR="00AB38AD" w:rsidRDefault="00AB38AD" w:rsidP="008664CE">
      <w:pPr>
        <w:pStyle w:val="B2"/>
      </w:pPr>
      <w:ins w:id="21" w:author="Ericsson - Lu Yunjie CT4#96" w:date="2020-02-07T17:00:00Z">
        <w:r>
          <w:t>-</w:t>
        </w:r>
        <w:r>
          <w:tab/>
          <w:t>the "MO Exception Data Counter" if the MO Exception Data</w:t>
        </w:r>
      </w:ins>
      <w:ins w:id="22" w:author="Ericsson - Lu Yunjie CT4#96" w:date="2020-02-07T19:17:00Z">
        <w:r w:rsidR="007A45D0">
          <w:t xml:space="preserve"> delivery</w:t>
        </w:r>
      </w:ins>
      <w:ins w:id="23" w:author="Ericsson - Lu Yunjie CT4#96" w:date="2020-02-10T11:25:00Z">
        <w:r w:rsidR="00D72D64">
          <w:t xml:space="preserve"> has started</w:t>
        </w:r>
      </w:ins>
      <w:ins w:id="24" w:author="Ericsson - Lu Yunjie CT4#96" w:date="2020-02-07T17:01:00Z">
        <w:r>
          <w:t>;</w:t>
        </w:r>
      </w:ins>
    </w:p>
    <w:p w14:paraId="01A85890" w14:textId="77777777" w:rsidR="008664CE" w:rsidRDefault="008664CE" w:rsidP="008664CE">
      <w:pPr>
        <w:pStyle w:val="B2"/>
      </w:pPr>
      <w:r>
        <w:t>-</w:t>
      </w:r>
      <w:r>
        <w:tab/>
        <w:t>other information, if necessary.</w:t>
      </w:r>
    </w:p>
    <w:p w14:paraId="325A32E7" w14:textId="77777777" w:rsidR="008664CE" w:rsidRDefault="008664CE" w:rsidP="008664CE">
      <w:pPr>
        <w:pStyle w:val="B1"/>
      </w:pPr>
      <w:r>
        <w:t>2a.</w:t>
      </w:r>
      <w:r>
        <w:tab/>
        <w:t xml:space="preserve">Upon receipt of such a request, if the SMF can proceed with activating the user plane connection of the PDU session (see clause 4.2.3 of 3GPP TS 23.501 [2], the SMF shall set the </w:t>
      </w:r>
      <w:proofErr w:type="spellStart"/>
      <w:r>
        <w:t>upCnxState</w:t>
      </w:r>
      <w:proofErr w:type="spellEnd"/>
      <w:r w:rsidDel="00DA6B66">
        <w:t xml:space="preserve"> </w:t>
      </w:r>
      <w:r>
        <w:t>attribute to ACTIVATING and shall return a 200 OK response including the following information:</w:t>
      </w:r>
    </w:p>
    <w:p w14:paraId="495F904D" w14:textId="77777777" w:rsidR="008664CE" w:rsidRDefault="008664CE" w:rsidP="008664CE">
      <w:pPr>
        <w:pStyle w:val="B2"/>
      </w:pPr>
      <w:r>
        <w:t>-</w:t>
      </w:r>
      <w:r>
        <w:tab/>
      </w:r>
      <w:proofErr w:type="spellStart"/>
      <w:r>
        <w:t>upCnxState</w:t>
      </w:r>
      <w:proofErr w:type="spellEnd"/>
      <w:r w:rsidDel="00DA6B66">
        <w:t xml:space="preserve"> </w:t>
      </w:r>
      <w:r>
        <w:t>attribute set to ACTIVATING;</w:t>
      </w:r>
    </w:p>
    <w:p w14:paraId="722FAAC8" w14:textId="77777777" w:rsidR="008664CE" w:rsidRDefault="008664CE" w:rsidP="008664CE">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29B7A3DB" w14:textId="1BA95BC1" w:rsidR="008664CE" w:rsidRDefault="008664CE" w:rsidP="008664CE">
      <w:pPr>
        <w:pStyle w:val="B1"/>
        <w:ind w:hanging="1"/>
        <w:rPr>
          <w:ins w:id="25" w:author="Ericsson - Lu Yunjie CT4#96" w:date="2020-02-10T11:58:00Z"/>
        </w:rPr>
      </w:pPr>
      <w:r>
        <w:t>If the SMF finds the PDU session already activated when receiving the request in step 1, the SMF shall delete the N3 tunnel information and update the UPF accordingly (see step 8a of clause 4.2.3.2 of 3GPP TS 23.502 [3]).</w:t>
      </w:r>
    </w:p>
    <w:p w14:paraId="38DD64B1" w14:textId="77777777" w:rsidR="00892407" w:rsidRDefault="007F6EED" w:rsidP="007F6EED">
      <w:pPr>
        <w:pStyle w:val="B1"/>
        <w:rPr>
          <w:ins w:id="26" w:author="Ericsson - Lu Yunjie CT4#96 V1" w:date="2020-02-19T16:52:00Z"/>
        </w:rPr>
      </w:pPr>
      <w:ins w:id="27" w:author="Ericsson - Lu Yunjie CT4#96" w:date="2020-02-10T11:58:00Z">
        <w:r>
          <w:tab/>
        </w:r>
        <w:r w:rsidR="00256328">
          <w:t>I</w:t>
        </w:r>
        <w:r>
          <w:t>f indication of MO Exception Data delivery is included in the request</w:t>
        </w:r>
      </w:ins>
      <w:ins w:id="28" w:author="Ericsson - Lu Yunjie CT4#96 V1" w:date="2020-02-19T13:40:00Z">
        <w:r w:rsidR="00263F72">
          <w:t xml:space="preserve"> and Small Data Rate Control is enabled for the PDU session</w:t>
        </w:r>
      </w:ins>
      <w:ins w:id="29" w:author="Ericsson - Lu Yunjie CT4#96" w:date="2020-02-10T11:58:00Z">
        <w:r>
          <w:t xml:space="preserve">, </w:t>
        </w:r>
      </w:ins>
      <w:ins w:id="30" w:author="Ericsson - Lu Yunjie CT4#96 V1" w:date="2020-02-19T16:52:00Z">
        <w:r w:rsidR="00892407">
          <w:t>then:</w:t>
        </w:r>
      </w:ins>
    </w:p>
    <w:p w14:paraId="5F2A3EBA" w14:textId="10597F55" w:rsidR="00892407" w:rsidRDefault="00892407" w:rsidP="00892407">
      <w:pPr>
        <w:pStyle w:val="B2"/>
        <w:rPr>
          <w:ins w:id="31" w:author="Ericsson - Lu Yunjie CT4#96 V1" w:date="2020-02-19T16:55:00Z"/>
        </w:rPr>
      </w:pPr>
      <w:ins w:id="32" w:author="Ericsson - Lu Yunjie CT4#96 V1" w:date="2020-02-19T16:55:00Z">
        <w:r>
          <w:t>-</w:t>
        </w:r>
        <w:r>
          <w:tab/>
          <w:t>the V-SMF shall first update the H-SMF for HR PDU Session and wait for the acknowledgement before responding to the AMF;</w:t>
        </w:r>
      </w:ins>
    </w:p>
    <w:p w14:paraId="72B557E8" w14:textId="3B9D1F78" w:rsidR="00892407" w:rsidRDefault="00892407" w:rsidP="00892407">
      <w:pPr>
        <w:pStyle w:val="B2"/>
        <w:rPr>
          <w:ins w:id="33" w:author="Ericsson - Lu Yunjie CT4#96 V1" w:date="2020-02-19T16:55:00Z"/>
        </w:rPr>
      </w:pPr>
      <w:ins w:id="34" w:author="Ericsson - Lu Yunjie CT4#96 V1" w:date="2020-02-19T16:55:00Z">
        <w:r>
          <w:lastRenderedPageBreak/>
          <w:t>-</w:t>
        </w:r>
        <w:r>
          <w:tab/>
          <w:t>or the I-SMF shall first update the SMF for PDU session with I-SMF</w:t>
        </w:r>
      </w:ins>
      <w:ins w:id="35" w:author="Ericsson - Lu Yunjie CT4#96 V1" w:date="2020-02-19T16:56:00Z">
        <w:r>
          <w:t xml:space="preserve"> </w:t>
        </w:r>
      </w:ins>
      <w:ins w:id="36" w:author="Ericsson - Lu Yunjie CT4#96 V1" w:date="2020-02-19T16:55:00Z">
        <w:r>
          <w:t>and wait for the acknowledgement before responding to the AMF</w:t>
        </w:r>
      </w:ins>
      <w:ins w:id="37" w:author="Ericsson - Lu Yunjie CT4#96 V1" w:date="2020-02-19T16:56:00Z">
        <w:r>
          <w:t>;</w:t>
        </w:r>
      </w:ins>
    </w:p>
    <w:p w14:paraId="31FA6687" w14:textId="7975C9CA" w:rsidR="00892407" w:rsidRDefault="00892407" w:rsidP="00892407">
      <w:pPr>
        <w:pStyle w:val="B2"/>
        <w:rPr>
          <w:ins w:id="38" w:author="Ericsson - Lu Yunjie CT4#96 V1" w:date="2020-02-19T16:55:00Z"/>
        </w:rPr>
      </w:pPr>
      <w:ins w:id="39" w:author="Ericsson - Lu Yunjie CT4#96 V1" w:date="2020-02-19T16:55:00Z">
        <w:r>
          <w:t>-</w:t>
        </w:r>
        <w:r>
          <w:tab/>
        </w:r>
      </w:ins>
      <w:ins w:id="40" w:author="Ericsson - Lu Yunjie CT4#96 V1" w:date="2020-02-19T16:56:00Z">
        <w:r>
          <w:t xml:space="preserve">or </w:t>
        </w:r>
      </w:ins>
      <w:ins w:id="41" w:author="Ericsson - Lu Yunjie CT4#96 V1" w:date="2020-02-19T16:55:00Z">
        <w:r>
          <w:t>the SMF shall first update the UPF for non-roaming/LBO PDU session without I-SMF</w:t>
        </w:r>
      </w:ins>
      <w:ins w:id="42" w:author="Ericsson - Lu Yunjie CT4#96 V1" w:date="2020-02-19T16:56:00Z">
        <w:r>
          <w:t xml:space="preserve"> </w:t>
        </w:r>
      </w:ins>
      <w:ins w:id="43" w:author="Ericsson - Lu Yunjie CT4#96 V1" w:date="2020-02-19T16:55:00Z">
        <w:r>
          <w:t>and wait for the acknowledgement before responding to the AMF.</w:t>
        </w:r>
      </w:ins>
    </w:p>
    <w:p w14:paraId="0515E34D" w14:textId="77777777" w:rsidR="008664CE" w:rsidRDefault="008664CE" w:rsidP="008664C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3BDB32D" w14:textId="77777777" w:rsidR="008664CE" w:rsidRDefault="008664CE" w:rsidP="008664CE">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0F8F93A7" w14:textId="77777777" w:rsidR="008664CE" w:rsidRDefault="008664CE" w:rsidP="008664CE">
      <w:pPr>
        <w:pStyle w:val="B2"/>
      </w:pPr>
      <w:r>
        <w:t>-</w:t>
      </w:r>
      <w:r>
        <w:tab/>
      </w:r>
      <w:proofErr w:type="spellStart"/>
      <w:r>
        <w:t>upCnxState</w:t>
      </w:r>
      <w:proofErr w:type="spellEnd"/>
      <w:r w:rsidDel="00DA6B66">
        <w:t xml:space="preserve"> </w:t>
      </w:r>
      <w:r>
        <w:t>attribute set to DEACTIVATED.</w:t>
      </w:r>
    </w:p>
    <w:p w14:paraId="12201A07" w14:textId="77777777" w:rsidR="008664CE" w:rsidRDefault="008664CE" w:rsidP="008664CE">
      <w:pPr>
        <w:pStyle w:val="B1"/>
      </w:pPr>
      <w:r>
        <w:t>3.</w:t>
      </w:r>
      <w:r>
        <w:tab/>
        <w:t>If the SMF returned a 200 OK response, the NF Service Consumer (e.g. AMF) shall subsequently update the SM context in the SMF by sending POST request, as specified in clause 5.2.2.3.1, with the following information:</w:t>
      </w:r>
    </w:p>
    <w:p w14:paraId="74934665" w14:textId="77777777" w:rsidR="008664CE" w:rsidRDefault="008664CE" w:rsidP="008664CE">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51009850" w14:textId="77777777" w:rsidR="008664CE" w:rsidRDefault="008664CE" w:rsidP="008664CE">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E00636" w14:textId="77777777" w:rsidR="008664CE" w:rsidRPr="00DE3C3D" w:rsidRDefault="008664CE" w:rsidP="008664CE">
      <w:pPr>
        <w:pStyle w:val="B1"/>
        <w:ind w:hanging="1"/>
      </w:pPr>
      <w:bookmarkStart w:id="44" w:name="_Hlk501646145"/>
      <w:r>
        <w:t>Upon receipt of this request, the SMF shall:</w:t>
      </w:r>
    </w:p>
    <w:p w14:paraId="135B1498" w14:textId="77777777" w:rsidR="008664CE" w:rsidRDefault="008664CE" w:rsidP="008664CE">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2831CFEE" w14:textId="77777777" w:rsidR="008664CE" w:rsidRDefault="008664CE" w:rsidP="008664CE">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1A02A698" w14:textId="77777777" w:rsidR="008664CE" w:rsidRDefault="008664CE" w:rsidP="008664CE">
      <w:pPr>
        <w:pStyle w:val="B1"/>
      </w:pPr>
      <w:r>
        <w:t>4.</w:t>
      </w:r>
      <w:r>
        <w:tab/>
        <w:t>The SMF shall</w:t>
      </w:r>
      <w:bookmarkEnd w:id="44"/>
      <w:r>
        <w:t xml:space="preserve">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608B3" w14:textId="77777777" w:rsidR="008664CE" w:rsidRDefault="008664CE" w:rsidP="008664CE">
      <w:pPr>
        <w:pStyle w:val="Heading5"/>
      </w:pPr>
      <w:bookmarkStart w:id="45" w:name="_Toc25073798"/>
      <w:bookmarkStart w:id="46" w:name="_Toc27584438"/>
      <w:r>
        <w:t>5.2.2.3.16</w:t>
      </w:r>
      <w:r>
        <w:tab/>
        <w:t>Connection Resume in CM-IDLE with Suspend procedure</w:t>
      </w:r>
      <w:bookmarkEnd w:id="45"/>
      <w:bookmarkEnd w:id="46"/>
    </w:p>
    <w:p w14:paraId="5228AF3E" w14:textId="77777777" w:rsidR="008664CE" w:rsidRDefault="008664CE" w:rsidP="008664CE">
      <w:r>
        <w:t>The NF Service Consumer (e.g. AMF) shall request the SMF to resume the User Plane connection of an existing PDU session, i.e. establish the N3 tunnel between the 5G-AN and UPF, as follows.</w:t>
      </w:r>
    </w:p>
    <w:p w14:paraId="7DD7ACCB" w14:textId="77777777" w:rsidR="008664CE" w:rsidRDefault="008664CE" w:rsidP="008664CE">
      <w:pPr>
        <w:pStyle w:val="TH"/>
      </w:pPr>
      <w:r>
        <w:object w:dxaOrig="8685" w:dyaOrig="2655" w14:anchorId="721CC106">
          <v:shape id="_x0000_i1026" type="#_x0000_t75" style="width:433.5pt;height:134pt" o:ole="">
            <v:imagedata r:id="rId25" o:title=""/>
          </v:shape>
          <o:OLEObject Type="Embed" ProgID="Visio.Drawing.11" ShapeID="_x0000_i1026" DrawAspect="Content" ObjectID="_1644312983" r:id="rId26"/>
        </w:object>
      </w:r>
    </w:p>
    <w:p w14:paraId="560CEEB1" w14:textId="77777777" w:rsidR="008664CE" w:rsidRDefault="008664CE" w:rsidP="008664CE">
      <w:pPr>
        <w:pStyle w:val="TF"/>
      </w:pPr>
      <w:r>
        <w:t>Figure 5.2.2.3.</w:t>
      </w:r>
      <w:r>
        <w:rPr>
          <w:lang w:eastAsia="zh-CN"/>
        </w:rPr>
        <w:t>16</w:t>
      </w:r>
      <w:r>
        <w:t xml:space="preserve">-1: </w:t>
      </w:r>
      <w:r>
        <w:rPr>
          <w:rFonts w:hint="eastAsia"/>
          <w:lang w:eastAsia="zh-CN"/>
        </w:rPr>
        <w:t>Connection Resume</w:t>
      </w:r>
      <w:r>
        <w:rPr>
          <w:lang w:eastAsia="zh-CN"/>
        </w:rPr>
        <w:t xml:space="preserve"> in CM-IDLE with Suspend</w:t>
      </w:r>
    </w:p>
    <w:p w14:paraId="492DDB62" w14:textId="77777777" w:rsidR="008664CE" w:rsidRDefault="008664CE" w:rsidP="008664CE">
      <w:pPr>
        <w:pStyle w:val="B1"/>
      </w:pPr>
      <w:r>
        <w:lastRenderedPageBreak/>
        <w:t>1.</w:t>
      </w:r>
      <w:r>
        <w:tab/>
        <w:t xml:space="preserve">The NF Service Consumer shall request the SMF to resume the user plane connection of the PDU session by sending a POST request, as specified in clause 5.2.2.3.1, with the following information: </w:t>
      </w:r>
    </w:p>
    <w:p w14:paraId="7F462BB2"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ACTIVATING;</w:t>
      </w:r>
    </w:p>
    <w:p w14:paraId="4207377C" w14:textId="77777777" w:rsidR="008664CE" w:rsidRDefault="008664CE" w:rsidP="008664CE">
      <w:pPr>
        <w:pStyle w:val="B2"/>
      </w:pPr>
      <w:r>
        <w:t>-</w:t>
      </w:r>
      <w:r>
        <w:tab/>
        <w:t>user location</w:t>
      </w:r>
      <w:r w:rsidRPr="00022F45">
        <w:t xml:space="preserve"> </w:t>
      </w:r>
      <w:r>
        <w:t xml:space="preserve">and user location timestamp; </w:t>
      </w:r>
    </w:p>
    <w:p w14:paraId="29E87893" w14:textId="77777777" w:rsidR="008664CE" w:rsidRDefault="008664CE" w:rsidP="008664CE">
      <w:pPr>
        <w:pStyle w:val="B2"/>
      </w:pPr>
      <w:r>
        <w:t>-</w:t>
      </w:r>
      <w:r>
        <w:tab/>
        <w:t xml:space="preserve">cause attribute set to </w:t>
      </w:r>
      <w:r w:rsidRPr="00E97D06">
        <w:t>"</w:t>
      </w:r>
      <w:r>
        <w:t>PDU</w:t>
      </w:r>
      <w:r>
        <w:rPr>
          <w:rFonts w:hint="eastAsia"/>
          <w:lang w:eastAsia="zh-CN"/>
        </w:rPr>
        <w:t>_</w:t>
      </w:r>
      <w:r>
        <w:rPr>
          <w:lang w:eastAsia="zh-CN"/>
        </w:rPr>
        <w:t>SESSION_RESUMED</w:t>
      </w:r>
      <w:r w:rsidRPr="00E97D06">
        <w:t>"</w:t>
      </w:r>
      <w:r>
        <w:t>;</w:t>
      </w:r>
    </w:p>
    <w:p w14:paraId="566661CA" w14:textId="77777777" w:rsidR="008664CE" w:rsidRPr="005404AD" w:rsidRDefault="008664CE" w:rsidP="008664CE">
      <w:pPr>
        <w:pStyle w:val="B2"/>
      </w:pPr>
      <w:r w:rsidRPr="005404AD">
        <w:t>-</w:t>
      </w:r>
      <w:r w:rsidRPr="005404AD">
        <w:tab/>
        <w:t>N2 SM information received from the 5G-AN, including the new transport layer address and tunnel endpoint of the downlink termination point for the user data for this PDU session (i.e. 5G-AN's GTP-U F-TEID for downlink traffic);</w:t>
      </w:r>
    </w:p>
    <w:p w14:paraId="30C259AD" w14:textId="77777777" w:rsidR="008664CE" w:rsidRDefault="008664CE" w:rsidP="008664CE">
      <w:pPr>
        <w:pStyle w:val="B2"/>
      </w:pPr>
      <w:r w:rsidRPr="005404AD">
        <w:t>-</w:t>
      </w:r>
      <w:r w:rsidRPr="005404AD">
        <w:tab/>
        <w:t>additional N2 SM information received from the 5G-AN, if any;</w:t>
      </w:r>
      <w:r>
        <w:t xml:space="preserve"> </w:t>
      </w:r>
    </w:p>
    <w:p w14:paraId="12D5DD3D" w14:textId="1F3A1890" w:rsidR="0056713B" w:rsidRDefault="0056713B" w:rsidP="0056713B">
      <w:pPr>
        <w:pStyle w:val="B2"/>
        <w:rPr>
          <w:ins w:id="47" w:author="Ericsson - Lu Yunjie CT4#96" w:date="2020-02-10T11:25:00Z"/>
        </w:rPr>
      </w:pPr>
      <w:ins w:id="48" w:author="Ericsson - Lu Yunjie CT4#96" w:date="2020-02-10T11:25:00Z">
        <w:r>
          <w:t>-</w:t>
        </w:r>
        <w:r>
          <w:tab/>
          <w:t xml:space="preserve">the indication that MO Exception Data delivery has started or stopped, if </w:t>
        </w:r>
        <w:r w:rsidRPr="00A64CB1">
          <w:t>the UE is accessing via the NB-IoT RAT</w:t>
        </w:r>
        <w:r>
          <w:t>;</w:t>
        </w:r>
      </w:ins>
    </w:p>
    <w:p w14:paraId="319539AA" w14:textId="77777777" w:rsidR="0056713B" w:rsidRDefault="0056713B" w:rsidP="0056713B">
      <w:pPr>
        <w:pStyle w:val="B2"/>
        <w:rPr>
          <w:ins w:id="49" w:author="Ericsson - Lu Yunjie CT4#96" w:date="2020-02-10T11:25:00Z"/>
        </w:rPr>
      </w:pPr>
      <w:ins w:id="50" w:author="Ericsson - Lu Yunjie CT4#96" w:date="2020-02-10T11:25:00Z">
        <w:r>
          <w:t>-</w:t>
        </w:r>
        <w:r>
          <w:tab/>
          <w:t>the "MO Exception Data Counter" if the MO Exception Data delivery has started;</w:t>
        </w:r>
      </w:ins>
    </w:p>
    <w:p w14:paraId="2AF70CC7" w14:textId="77777777" w:rsidR="008664CE" w:rsidRDefault="008664CE" w:rsidP="008664CE">
      <w:pPr>
        <w:pStyle w:val="B2"/>
      </w:pPr>
      <w:r>
        <w:t>-</w:t>
      </w:r>
      <w:r>
        <w:tab/>
        <w:t>other information, if necessary.</w:t>
      </w:r>
    </w:p>
    <w:p w14:paraId="62B1FA58" w14:textId="77777777" w:rsidR="008664CE" w:rsidRDefault="008664CE" w:rsidP="008664CE">
      <w:pPr>
        <w:pStyle w:val="B1"/>
      </w:pPr>
      <w:r>
        <w:t>2a.</w:t>
      </w:r>
      <w:r>
        <w:tab/>
        <w:t>If the SMF can proceed with resuming the user plane connection of the PDU session, the SMF shall return a 200 OK response including the following information:</w:t>
      </w:r>
    </w:p>
    <w:p w14:paraId="60DDE9D1"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ACTIVATED;</w:t>
      </w:r>
    </w:p>
    <w:p w14:paraId="126D245A" w14:textId="77777777" w:rsidR="000A5968" w:rsidRDefault="008664CE" w:rsidP="008664CE">
      <w:pPr>
        <w:pStyle w:val="B2"/>
        <w:rPr>
          <w:ins w:id="51" w:author="Ericsson - Lu Yunjie CT4#96" w:date="2020-02-10T12:02:00Z"/>
        </w:rPr>
      </w:pPr>
      <w:r w:rsidRPr="005404AD">
        <w:t>-</w:t>
      </w:r>
      <w:r w:rsidRPr="005404AD">
        <w:tab/>
        <w:t>N2 SM information, including the transport layer address and tunnel endpoint of the uplink termination point for the user data for this PDU session (i.e. UPF's GTP-U F-TEID for uplink traffic).</w:t>
      </w:r>
    </w:p>
    <w:p w14:paraId="3C5FEDB0" w14:textId="50C4ABA9" w:rsidR="008664CE" w:rsidRDefault="000A5968" w:rsidP="000A5968">
      <w:pPr>
        <w:pStyle w:val="B1"/>
      </w:pPr>
      <w:ins w:id="52" w:author="Ericsson - Lu Yunjie CT4#96" w:date="2020-02-10T12:02:00Z">
        <w:r>
          <w:tab/>
          <w:t>If indication of MO Exception Data delivery is included in the request</w:t>
        </w:r>
      </w:ins>
      <w:ins w:id="53" w:author="Ericsson - Lu Yunjie CT4#96 V1" w:date="2020-02-19T13:21:00Z">
        <w:r w:rsidR="00C660EA">
          <w:t xml:space="preserve"> and Small Data Rate Control </w:t>
        </w:r>
        <w:r w:rsidR="00B34AA8">
          <w:t>is enabled for the PDU session</w:t>
        </w:r>
      </w:ins>
      <w:ins w:id="54" w:author="Ericsson - Lu Yunjie CT4#96" w:date="2020-02-10T12:02:00Z">
        <w:r>
          <w:t xml:space="preserve">, the V-SMF shall first update the H-SMF (see clause 5.2.2.8.2.2) for HR PDU Session (or I-SMF shall first update the SMF for PDU session with I-SMF) and wait for the acknowledgement </w:t>
        </w:r>
      </w:ins>
      <w:ins w:id="55" w:author="Ericsson - Lu Yunjie CT4#96 V1" w:date="2020-02-19T13:19:00Z">
        <w:r w:rsidR="009E12F5">
          <w:t xml:space="preserve">before </w:t>
        </w:r>
      </w:ins>
      <w:ins w:id="56" w:author="Ericsson - Lu Yunjie CT4#96 V1" w:date="2020-02-19T16:48:00Z">
        <w:r w:rsidR="00A076FB">
          <w:t>indicating the resume of AN tunnel to UPF</w:t>
        </w:r>
      </w:ins>
      <w:ins w:id="57" w:author="Ericsson - Lu Yunjie CT4#96" w:date="2020-02-10T12:02:00Z">
        <w:r>
          <w:t>.</w:t>
        </w:r>
      </w:ins>
      <w:del w:id="58" w:author="Ericsson - Lu Yunjie CT4#96" w:date="2020-02-10T12:02:00Z">
        <w:r w:rsidR="008664CE" w:rsidDel="000A5968">
          <w:delText xml:space="preserve"> </w:delText>
        </w:r>
      </w:del>
    </w:p>
    <w:p w14:paraId="472E4EF4" w14:textId="77777777" w:rsidR="008664CE" w:rsidRDefault="008664CE" w:rsidP="008664CE">
      <w:pPr>
        <w:pStyle w:val="B1"/>
      </w:pPr>
      <w:r>
        <w:t>2b.</w:t>
      </w:r>
      <w:r>
        <w:tab/>
        <w:t>If the SMF cannot proceed with resuming the user plane connection of the PDU session, the SMF shall return an error response, as specified for step 2b of figure 5.2.2.3.1-1, including:</w:t>
      </w:r>
    </w:p>
    <w:p w14:paraId="5697D48F" w14:textId="77777777" w:rsidR="008664CE" w:rsidRDefault="008664CE" w:rsidP="008664CE">
      <w:pPr>
        <w:pStyle w:val="B2"/>
      </w:pPr>
      <w:r>
        <w:t>-</w:t>
      </w:r>
      <w:r>
        <w:tab/>
        <w:t xml:space="preserve">the </w:t>
      </w:r>
      <w:proofErr w:type="spellStart"/>
      <w:r>
        <w:t>upCnxState</w:t>
      </w:r>
      <w:proofErr w:type="spellEnd"/>
      <w:r w:rsidDel="00DA6B66">
        <w:t xml:space="preserve"> </w:t>
      </w:r>
      <w:r>
        <w:t>attribute representing the final state of the user plane connection (e.g. SUSPENDED);</w:t>
      </w:r>
    </w:p>
    <w:p w14:paraId="19C25DB3" w14:textId="77777777" w:rsidR="008664CE" w:rsidRPr="002F24E9" w:rsidRDefault="008664CE" w:rsidP="008664CE">
      <w:pPr>
        <w:pStyle w:val="B2"/>
      </w:pPr>
      <w:r w:rsidRPr="00134F0A">
        <w:t>-</w:t>
      </w:r>
      <w:r w:rsidRPr="00134F0A">
        <w:tab/>
        <w:t>N2 SM information, including the cause of the failure.</w:t>
      </w:r>
    </w:p>
    <w:p w14:paraId="5AD5029D" w14:textId="47930ED6" w:rsidR="002557A7" w:rsidRDefault="002557A7" w:rsidP="002557A7"/>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01309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245B7E" w14:textId="77777777" w:rsidR="001B6550" w:rsidRDefault="001B6550" w:rsidP="001B6550">
      <w:pPr>
        <w:pStyle w:val="Heading4"/>
      </w:pPr>
      <w:bookmarkStart w:id="60" w:name="_Toc25073809"/>
      <w:bookmarkStart w:id="61" w:name="_Toc27584449"/>
      <w:bookmarkStart w:id="62" w:name="_Toc25073932"/>
      <w:bookmarkStart w:id="63" w:name="_Toc27584572"/>
      <w:bookmarkEnd w:id="59"/>
      <w:r>
        <w:t>5.2.2.8</w:t>
      </w:r>
      <w:r>
        <w:tab/>
        <w:t>Update</w:t>
      </w:r>
      <w:r w:rsidRPr="00C610B7">
        <w:t xml:space="preserve"> </w:t>
      </w:r>
      <w:r>
        <w:t>service operation</w:t>
      </w:r>
      <w:bookmarkEnd w:id="60"/>
      <w:bookmarkEnd w:id="61"/>
    </w:p>
    <w:p w14:paraId="4ED6B389" w14:textId="77777777" w:rsidR="001B6550" w:rsidRDefault="001B6550" w:rsidP="001B6550">
      <w:pPr>
        <w:pStyle w:val="Heading5"/>
      </w:pPr>
      <w:bookmarkStart w:id="64" w:name="_Toc25073810"/>
      <w:bookmarkStart w:id="65" w:name="_Toc27584450"/>
      <w:r>
        <w:t>5.2.2.8.1</w:t>
      </w:r>
      <w:r>
        <w:tab/>
        <w:t>General</w:t>
      </w:r>
      <w:bookmarkEnd w:id="64"/>
      <w:bookmarkEnd w:id="65"/>
    </w:p>
    <w:p w14:paraId="1DB2628B" w14:textId="77777777" w:rsidR="001B6550" w:rsidRDefault="001B6550" w:rsidP="001B6550">
      <w:r>
        <w:t>The Update service operation shall be used for HR PDU sessions or for PDU sessions involving an I-SMF to:</w:t>
      </w:r>
    </w:p>
    <w:p w14:paraId="5F7B24D1" w14:textId="77777777" w:rsidR="001B6550" w:rsidRDefault="001B6550" w:rsidP="001B6550">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12405A38" w14:textId="77777777" w:rsidR="001B6550" w:rsidRDefault="001B6550" w:rsidP="001B6550">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49D1C639" w14:textId="77777777" w:rsidR="001B6550" w:rsidRDefault="001B6550" w:rsidP="001B6550">
      <w:pPr>
        <w:pStyle w:val="B1"/>
      </w:pPr>
      <w:r>
        <w:t>-</w:t>
      </w:r>
      <w:r>
        <w:tab/>
        <w:t>release a MA PDU session over a single access in the H-SMF</w:t>
      </w:r>
      <w:r w:rsidRPr="00BE0B66">
        <w:t xml:space="preserve"> </w:t>
      </w:r>
      <w:r>
        <w:t>or SMF;</w:t>
      </w:r>
    </w:p>
    <w:p w14:paraId="0FAE552C" w14:textId="77777777" w:rsidR="001B6550" w:rsidRDefault="001B6550" w:rsidP="001B6550">
      <w:pPr>
        <w:pStyle w:val="B1"/>
      </w:pPr>
      <w:r>
        <w:t>-</w:t>
      </w:r>
      <w:r>
        <w:tab/>
        <w:t>update an individual PDU session in the V-SMF or I-SMF and/or provide information necessary for the V-SMF or I-SMF to send N1 SM signalling to the UE.</w:t>
      </w:r>
    </w:p>
    <w:p w14:paraId="2E063202" w14:textId="77777777" w:rsidR="001B6550" w:rsidRDefault="001B6550" w:rsidP="001B6550">
      <w:r>
        <w:t>It is invoked by the V-SMF or I-SMF in the following procedures:</w:t>
      </w:r>
    </w:p>
    <w:p w14:paraId="3EB932F8" w14:textId="77777777" w:rsidR="001B6550" w:rsidRDefault="001B6550" w:rsidP="001B6550">
      <w:pPr>
        <w:pStyle w:val="B1"/>
      </w:pPr>
      <w:r>
        <w:lastRenderedPageBreak/>
        <w:t>-</w:t>
      </w:r>
      <w:r>
        <w:tab/>
        <w:t xml:space="preserve">UE or network </w:t>
      </w:r>
      <w:r>
        <w:rPr>
          <w:lang w:eastAsia="zh-CN"/>
        </w:rPr>
        <w:t xml:space="preserve">(e.g. V-SMF, I-SMF) </w:t>
      </w:r>
      <w:r>
        <w:t>requested PDU session modification (see clauses 4.3.3.3 and 4.23.5.3 of 3GPP TS 23.502 [3]);</w:t>
      </w:r>
    </w:p>
    <w:p w14:paraId="61E52F6E" w14:textId="77777777" w:rsidR="001B6550" w:rsidRDefault="001B6550" w:rsidP="001B6550">
      <w:pPr>
        <w:pStyle w:val="B1"/>
      </w:pPr>
      <w:r>
        <w:t>-</w:t>
      </w:r>
      <w:r>
        <w:tab/>
        <w:t>UE requested PDU session release (see clause 4.3.4.3 of 3GPP TS 23.502 [3]);</w:t>
      </w:r>
    </w:p>
    <w:p w14:paraId="305978E9" w14:textId="77777777" w:rsidR="001B6550" w:rsidRDefault="001B6550" w:rsidP="001B6550">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73805656" w14:textId="77777777" w:rsidR="001B6550" w:rsidRDefault="001B6550" w:rsidP="001B6550">
      <w:pPr>
        <w:pStyle w:val="B1"/>
      </w:pPr>
      <w:r>
        <w:t>-</w:t>
      </w:r>
      <w:r>
        <w:tab/>
        <w:t>EPS to 5GS handover execution using N26 interface (see clause 4.11</w:t>
      </w:r>
      <w:r w:rsidRPr="009158B7">
        <w:t xml:space="preserve"> </w:t>
      </w:r>
      <w:r>
        <w:t>of 3GPP TS 23.502 [3]);</w:t>
      </w:r>
    </w:p>
    <w:p w14:paraId="1D7D1D53" w14:textId="77777777" w:rsidR="001B6550" w:rsidRDefault="001B6550" w:rsidP="001B6550">
      <w:pPr>
        <w:pStyle w:val="B1"/>
      </w:pPr>
      <w:r>
        <w:t>-</w:t>
      </w:r>
      <w:r>
        <w:tab/>
        <w:t>Handover between 3GPP and untrusted non-3GPP access procedures (see clause 4.9.2 of 3GPP TS 23.502 [3]), without AMF change or with target AMF in same PLMN;</w:t>
      </w:r>
    </w:p>
    <w:p w14:paraId="63DACB32" w14:textId="77777777" w:rsidR="001B6550" w:rsidRDefault="001B6550" w:rsidP="001B6550">
      <w:pPr>
        <w:pStyle w:val="B1"/>
      </w:pPr>
      <w:r>
        <w:t>-</w:t>
      </w:r>
      <w:r>
        <w:tab/>
        <w:t>All procedures requiring to provide the H-SMF or SMF with information received by the V-SMF or I-SMF in N1 SM signalling from the UE to the H-SMF or SMF;</w:t>
      </w:r>
    </w:p>
    <w:p w14:paraId="5BB23965" w14:textId="77777777" w:rsidR="001B6550" w:rsidRDefault="001B6550" w:rsidP="001B6550">
      <w:pPr>
        <w:pStyle w:val="B1"/>
        <w:rPr>
          <w:ins w:id="66" w:author="Ericsson - Lu Yunjie CT4#96" w:date="2020-02-10T12:27:00Z"/>
        </w:rPr>
      </w:pPr>
      <w:ins w:id="67" w:author="Ericsson - Lu Yunjie CT4#96" w:date="2020-02-10T12:27:00Z">
        <w:r>
          <w:t>-</w:t>
        </w:r>
        <w:r>
          <w:tab/>
        </w:r>
        <w:r w:rsidRPr="00140E21">
          <w:t>Connection Resume in CM-IDLE with Suspend procedure</w:t>
        </w:r>
        <w:r>
          <w:t xml:space="preserve"> (see clause 4.8.2.3 of 3GPP TS 23.502 [3])</w:t>
        </w:r>
      </w:ins>
      <w:ins w:id="68" w:author="Ericsson - Lu Yunjie CT4#96" w:date="2020-02-10T12:28:00Z">
        <w:r>
          <w:t>;</w:t>
        </w:r>
      </w:ins>
    </w:p>
    <w:p w14:paraId="5F50B7AC" w14:textId="77777777" w:rsidR="001B6550" w:rsidRDefault="001B6550" w:rsidP="001B6550">
      <w:pPr>
        <w:pStyle w:val="B1"/>
      </w:pPr>
      <w:r>
        <w:t>-</w:t>
      </w:r>
      <w:r>
        <w:tab/>
        <w:t>Secondary RAT Usage Data Reporting (see clause 4.21 of 3GPP TS 23.502 [3]).</w:t>
      </w:r>
    </w:p>
    <w:p w14:paraId="36A33579" w14:textId="77777777" w:rsidR="001B6550" w:rsidRDefault="001B6550" w:rsidP="001B6550">
      <w:r>
        <w:t>It is invoked by the I-SMF in the following procedures:</w:t>
      </w:r>
    </w:p>
    <w:p w14:paraId="2E4743B1" w14:textId="77777777" w:rsidR="001B6550" w:rsidRDefault="001B6550" w:rsidP="001B6550">
      <w:pPr>
        <w:pStyle w:val="B1"/>
      </w:pPr>
      <w:r>
        <w:t>-</w:t>
      </w:r>
      <w:r>
        <w:tab/>
        <w:t>Addition of PDU Session Anchor and Branching Point or UL CL controlled by I-SMF (see clause 4.23.9.1 of 3GPP TS 23.502 [3]);</w:t>
      </w:r>
    </w:p>
    <w:p w14:paraId="7EFCA3E1" w14:textId="77777777" w:rsidR="001B6550" w:rsidRDefault="001B6550" w:rsidP="001B6550">
      <w:pPr>
        <w:pStyle w:val="B1"/>
      </w:pPr>
      <w:r>
        <w:t>-</w:t>
      </w:r>
      <w:r>
        <w:tab/>
        <w:t>Removal of PDU Session Anchor and Branching Point or UL CL controlled by I-SMF (see clause 4.23.9.2 of 3GPP TS 23.502 [3]);</w:t>
      </w:r>
    </w:p>
    <w:p w14:paraId="3D27F2FD" w14:textId="77777777" w:rsidR="001B6550" w:rsidRDefault="001B6550" w:rsidP="001B6550">
      <w:pPr>
        <w:pStyle w:val="B1"/>
      </w:pPr>
      <w:r>
        <w:t>-</w:t>
      </w:r>
      <w:r>
        <w:tab/>
        <w:t xml:space="preserve">Change of PDU Session Anchor for IPv6 multi-homing or UL CL controlled by I-SMF (see clause 4.23.9.3 of 3GPP TS 23.502 [3]); </w:t>
      </w:r>
    </w:p>
    <w:p w14:paraId="40A19E50" w14:textId="77777777" w:rsidR="001B6550" w:rsidRDefault="001B6550" w:rsidP="001B6550">
      <w:pPr>
        <w:pStyle w:val="B1"/>
      </w:pPr>
      <w:r>
        <w:t>-</w:t>
      </w:r>
      <w:r>
        <w:tab/>
        <w:t>Sending by I-SMF of N4 notifications related with traffic usage reporting (see clause 5.34.6 of 3GPP TS 23.501 [2]).</w:t>
      </w:r>
    </w:p>
    <w:p w14:paraId="13434B11" w14:textId="77777777" w:rsidR="001B6550" w:rsidRDefault="001B6550" w:rsidP="001B6550">
      <w:r>
        <w:t>It is invoked by the H-SMF or SMF in the following procedures:</w:t>
      </w:r>
    </w:p>
    <w:p w14:paraId="17A38326" w14:textId="77777777" w:rsidR="001B6550" w:rsidRDefault="001B6550" w:rsidP="001B6550">
      <w:pPr>
        <w:pStyle w:val="B1"/>
      </w:pPr>
      <w:r>
        <w:t>-</w:t>
      </w:r>
      <w:r>
        <w:tab/>
        <w:t>Network (e.g. H-SMF, SMF) requested PDU session modification (see clauses 4.3.3.3 and 4.23.5.3 of 3GPP TS 23.502 [3]);</w:t>
      </w:r>
    </w:p>
    <w:p w14:paraId="76EB1694" w14:textId="77777777" w:rsidR="001B6550" w:rsidRDefault="001B6550" w:rsidP="001B6550">
      <w:pPr>
        <w:pStyle w:val="B1"/>
      </w:pPr>
      <w:r>
        <w:t>-</w:t>
      </w:r>
      <w:r>
        <w:tab/>
        <w:t>Network (e.g. H-SMF, SMF) requested PDU session release (see clause 4.3.4.3 of 3GPP TS 23.502 [3]);</w:t>
      </w:r>
    </w:p>
    <w:p w14:paraId="33CE1A70" w14:textId="77777777" w:rsidR="001B6550" w:rsidRDefault="001B6550" w:rsidP="001B6550">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04D8F91B" w14:textId="77777777" w:rsidR="001B6550" w:rsidRDefault="001B6550" w:rsidP="001B6550">
      <w:pPr>
        <w:pStyle w:val="B1"/>
      </w:pPr>
      <w:r>
        <w:t>-</w:t>
      </w:r>
      <w:r>
        <w:tab/>
        <w:t>All procedures requiring to provide information necessary for the V-SMF or I-SMF to send N1 SM signalling to the UE;</w:t>
      </w:r>
    </w:p>
    <w:p w14:paraId="12D9400D" w14:textId="77777777" w:rsidR="001B6550" w:rsidRDefault="001B6550" w:rsidP="001B6550">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337AF1E3" w14:textId="77777777" w:rsidR="001B6550" w:rsidRDefault="001B6550" w:rsidP="001B6550">
      <w:pPr>
        <w:pStyle w:val="B1"/>
      </w:pPr>
      <w:r>
        <w:t>-</w:t>
      </w:r>
      <w:r>
        <w:tab/>
        <w:t xml:space="preserve">Secondary authorization/authentication by an DN-AAA server (see clause 4.3.2.3 of </w:t>
      </w:r>
      <w:proofErr w:type="spellStart"/>
      <w:r>
        <w:t>of</w:t>
      </w:r>
      <w:proofErr w:type="spellEnd"/>
      <w:r>
        <w:t xml:space="preserve"> 3GPP TS 23.502 [3]).</w:t>
      </w:r>
    </w:p>
    <w:p w14:paraId="0E9E7007" w14:textId="77777777" w:rsidR="001B6550" w:rsidRDefault="001B6550" w:rsidP="001B6550">
      <w:r>
        <w:t xml:space="preserve">It is invoked by the SMF in the following procedures: </w:t>
      </w:r>
    </w:p>
    <w:p w14:paraId="6F3C78DC" w14:textId="77777777" w:rsidR="001B6550" w:rsidRDefault="001B6550" w:rsidP="001B6550">
      <w:pPr>
        <w:pStyle w:val="B1"/>
      </w:pPr>
      <w:r>
        <w:t>-</w:t>
      </w:r>
      <w:r>
        <w:tab/>
        <w:t xml:space="preserve">Addition of PDU Session Anchor and Branching Point or UL CL controlled by I-SMF (see clause 4.23.9.1 of 3GPP TS 23.502 [3]); </w:t>
      </w:r>
    </w:p>
    <w:p w14:paraId="7DF57239" w14:textId="77777777" w:rsidR="001B6550" w:rsidRDefault="001B6550" w:rsidP="001B6550">
      <w:pPr>
        <w:pStyle w:val="B1"/>
      </w:pPr>
      <w:r>
        <w:t>-</w:t>
      </w:r>
      <w:r>
        <w:tab/>
        <w:t xml:space="preserve">Removal of PDU Session Anchor and Branching Point or UL CL controlled by I-SMF (see clause 4.23.9.2 of 3GPP TS 23.502 [3]); </w:t>
      </w:r>
    </w:p>
    <w:p w14:paraId="4C2C00E6" w14:textId="77777777" w:rsidR="001B6550" w:rsidRDefault="001B6550" w:rsidP="001B6550">
      <w:pPr>
        <w:pStyle w:val="B1"/>
      </w:pPr>
      <w:r>
        <w:t>-</w:t>
      </w:r>
      <w:r>
        <w:tab/>
        <w:t xml:space="preserve">Change of PDU Session Anchor for IPv6 multi-homing or UL CL controlled by I-SMF (see clause 4.23.9.3 of 3GPP TS 23.502 [3]); </w:t>
      </w:r>
    </w:p>
    <w:p w14:paraId="4F2B4BB3" w14:textId="77777777" w:rsidR="001B6550" w:rsidRPr="00D93024" w:rsidRDefault="001B6550" w:rsidP="001B6550">
      <w:pPr>
        <w:pStyle w:val="B1"/>
      </w:pPr>
      <w:r>
        <w:t>-</w:t>
      </w:r>
      <w:r>
        <w:tab/>
        <w:t>Policy update procedures with an I-SMF (see clause 4.23.6.2 of 3GPP TS 23.502 [3]).</w:t>
      </w:r>
    </w:p>
    <w:p w14:paraId="4B03EB31" w14:textId="77777777" w:rsidR="001B6550" w:rsidRDefault="001B6550" w:rsidP="001B6550"/>
    <w:p w14:paraId="7062967B" w14:textId="77777777" w:rsidR="001B6550" w:rsidRPr="006B5418" w:rsidRDefault="001B6550" w:rsidP="001B65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B59C9" w14:textId="77777777" w:rsidR="00167197" w:rsidRDefault="00167197" w:rsidP="00167197">
      <w:pPr>
        <w:pStyle w:val="Heading5"/>
      </w:pPr>
      <w:r>
        <w:lastRenderedPageBreak/>
        <w:t>6.1.6.2.4</w:t>
      </w:r>
      <w:r>
        <w:tab/>
        <w:t xml:space="preserve">Type: </w:t>
      </w:r>
      <w:proofErr w:type="spellStart"/>
      <w:r>
        <w:t>SmContextUpdateData</w:t>
      </w:r>
      <w:bookmarkEnd w:id="62"/>
      <w:bookmarkEnd w:id="63"/>
      <w:proofErr w:type="spellEnd"/>
    </w:p>
    <w:p w14:paraId="18203A9B" w14:textId="77777777" w:rsidR="00167197" w:rsidRDefault="00167197" w:rsidP="00167197">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67197" w14:paraId="1BE3BB1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503D5" w14:textId="77777777" w:rsidR="00167197" w:rsidRDefault="00167197" w:rsidP="00385D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20CCB5" w14:textId="77777777" w:rsidR="00167197" w:rsidRDefault="00167197"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85A1CC9" w14:textId="77777777" w:rsidR="00167197" w:rsidRPr="007277D4" w:rsidRDefault="00167197"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0F2D79" w14:textId="77777777" w:rsidR="00167197" w:rsidRDefault="00167197"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506EBA" w14:textId="77777777" w:rsidR="00167197" w:rsidRDefault="00167197"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B47B1B" w14:textId="77777777" w:rsidR="00167197" w:rsidRDefault="00167197" w:rsidP="00385D75">
            <w:pPr>
              <w:pStyle w:val="TAH"/>
              <w:rPr>
                <w:rFonts w:cs="Arial"/>
                <w:szCs w:val="18"/>
              </w:rPr>
            </w:pPr>
            <w:r>
              <w:rPr>
                <w:rFonts w:cs="Arial"/>
                <w:szCs w:val="18"/>
              </w:rPr>
              <w:t>Applicability</w:t>
            </w:r>
          </w:p>
        </w:tc>
      </w:tr>
      <w:tr w:rsidR="00167197" w14:paraId="1775CF3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A8D13A3" w14:textId="77777777" w:rsidR="00167197" w:rsidRDefault="00167197" w:rsidP="00385D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137031E" w14:textId="77777777" w:rsidR="00167197" w:rsidRDefault="00167197" w:rsidP="00385D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67F8ADD"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F088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68DB1" w14:textId="77777777" w:rsidR="00167197" w:rsidRDefault="00167197" w:rsidP="00385D75">
            <w:pPr>
              <w:pStyle w:val="TAL"/>
              <w:rPr>
                <w:rFonts w:cs="Arial"/>
                <w:szCs w:val="18"/>
              </w:rPr>
            </w:pPr>
            <w:r>
              <w:rPr>
                <w:rFonts w:cs="Arial"/>
                <w:szCs w:val="18"/>
              </w:rPr>
              <w:t>This IE shall be present if it is available and has not been provided earlier to the SMF.</w:t>
            </w:r>
          </w:p>
          <w:p w14:paraId="74A67BB1" w14:textId="77777777" w:rsidR="00167197" w:rsidRDefault="00167197" w:rsidP="00385D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E41E94" w14:textId="77777777" w:rsidR="00167197" w:rsidRDefault="00167197" w:rsidP="00385D75">
            <w:pPr>
              <w:pStyle w:val="TAL"/>
              <w:rPr>
                <w:rFonts w:cs="Arial"/>
                <w:szCs w:val="18"/>
              </w:rPr>
            </w:pPr>
          </w:p>
        </w:tc>
      </w:tr>
      <w:tr w:rsidR="00167197" w14:paraId="6C3E88F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D9A197D" w14:textId="77777777" w:rsidR="00167197" w:rsidRDefault="00167197" w:rsidP="00385D7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BD09AF7" w14:textId="77777777" w:rsidR="00167197" w:rsidRDefault="00167197"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D5C54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F176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A57D" w14:textId="77777777" w:rsidR="00167197" w:rsidRDefault="00167197" w:rsidP="00385D75">
            <w:pPr>
              <w:pStyle w:val="TAL"/>
              <w:rPr>
                <w:rFonts w:cs="Arial"/>
                <w:szCs w:val="18"/>
              </w:rPr>
            </w:pPr>
            <w:r>
              <w:rPr>
                <w:rFonts w:cs="Arial"/>
                <w:szCs w:val="18"/>
              </w:rPr>
              <w:t>This IE shall be present upon inter-AMF change or mobility, or upon a N2 handover execution with AMF change.</w:t>
            </w:r>
          </w:p>
          <w:p w14:paraId="0A036DAD" w14:textId="77777777" w:rsidR="00167197" w:rsidRDefault="00167197" w:rsidP="00385D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934157" w14:textId="77777777" w:rsidR="00167197" w:rsidRDefault="00167197" w:rsidP="00385D75">
            <w:pPr>
              <w:pStyle w:val="TAL"/>
              <w:rPr>
                <w:rFonts w:cs="Arial"/>
                <w:szCs w:val="18"/>
              </w:rPr>
            </w:pPr>
          </w:p>
        </w:tc>
      </w:tr>
      <w:tr w:rsidR="00167197" w14:paraId="1006614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61A1858" w14:textId="77777777" w:rsidR="00167197" w:rsidRDefault="00167197" w:rsidP="00385D7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224B7EB" w14:textId="77777777" w:rsidR="00167197" w:rsidRDefault="00167197" w:rsidP="00385D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5B084F0"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8F1D6" w14:textId="77777777" w:rsidR="00167197" w:rsidRDefault="00167197" w:rsidP="00385D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69261F3" w14:textId="77777777" w:rsidR="00167197" w:rsidRDefault="00167197" w:rsidP="00385D7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68C4A4DB" w14:textId="77777777" w:rsidR="00167197" w:rsidRDefault="00167197" w:rsidP="00385D7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AF54FE1" w14:textId="77777777" w:rsidR="00167197" w:rsidRDefault="00167197" w:rsidP="00385D75">
            <w:pPr>
              <w:pStyle w:val="TAL"/>
              <w:rPr>
                <w:rFonts w:cs="Arial"/>
                <w:szCs w:val="18"/>
              </w:rPr>
            </w:pPr>
          </w:p>
        </w:tc>
      </w:tr>
      <w:tr w:rsidR="00167197" w14:paraId="08E1327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CEA1E7" w14:textId="77777777" w:rsidR="00167197" w:rsidRDefault="00167197" w:rsidP="00385D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261534" w14:textId="77777777" w:rsidR="00167197" w:rsidRDefault="00167197" w:rsidP="00385D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1083026" w14:textId="77777777" w:rsidR="00167197" w:rsidRDefault="00167197" w:rsidP="00385D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22C0DD9" w14:textId="77777777" w:rsidR="00167197" w:rsidRDefault="00167197" w:rsidP="00385D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F1C3B56" w14:textId="77777777" w:rsidR="00167197" w:rsidRPr="00F8607F" w:rsidRDefault="00167197" w:rsidP="00385D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091D359A" w14:textId="77777777" w:rsidR="00167197" w:rsidRDefault="00167197" w:rsidP="00385D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09E02E0" w14:textId="77777777" w:rsidR="00167197" w:rsidRDefault="00167197" w:rsidP="00385D75">
            <w:pPr>
              <w:pStyle w:val="TAL"/>
              <w:rPr>
                <w:rFonts w:cs="Arial"/>
                <w:szCs w:val="18"/>
              </w:rPr>
            </w:pPr>
          </w:p>
        </w:tc>
      </w:tr>
      <w:tr w:rsidR="00167197" w14:paraId="5AA9E01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25A49C3" w14:textId="77777777" w:rsidR="00167197" w:rsidRDefault="00167197" w:rsidP="00385D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CC96B5" w14:textId="77777777" w:rsidR="00167197" w:rsidRDefault="00167197" w:rsidP="00385D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FBE6190"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1B9E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60F5D" w14:textId="77777777" w:rsidR="00167197" w:rsidRPr="00F8607F" w:rsidRDefault="00167197" w:rsidP="00385D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AF83608" w14:textId="77777777" w:rsidR="00167197" w:rsidRDefault="00167197" w:rsidP="00385D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F3DA32D" w14:textId="77777777" w:rsidR="00167197" w:rsidRDefault="00167197" w:rsidP="00385D75">
            <w:pPr>
              <w:pStyle w:val="TAL"/>
              <w:rPr>
                <w:rFonts w:cs="Arial"/>
                <w:szCs w:val="18"/>
              </w:rPr>
            </w:pPr>
          </w:p>
        </w:tc>
      </w:tr>
      <w:tr w:rsidR="00167197" w14:paraId="135C4FC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207D8E2" w14:textId="77777777" w:rsidR="00167197" w:rsidRDefault="00167197" w:rsidP="00385D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1824DA" w14:textId="77777777" w:rsidR="00167197" w:rsidRDefault="00167197" w:rsidP="00385D75">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4A955D" w14:textId="77777777" w:rsidR="00167197" w:rsidRDefault="00167197" w:rsidP="00385D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50E647" w14:textId="77777777" w:rsidR="00167197" w:rsidRDefault="00167197" w:rsidP="00385D75">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9F154C" w14:textId="77777777" w:rsidR="00167197" w:rsidRDefault="00167197" w:rsidP="00385D7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B00E6D8" w14:textId="77777777" w:rsidR="00167197" w:rsidRDefault="00167197" w:rsidP="00385D7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CA4A50A" w14:textId="77777777" w:rsidR="00167197" w:rsidRDefault="00167197" w:rsidP="00385D75">
            <w:pPr>
              <w:pStyle w:val="TAL"/>
              <w:rPr>
                <w:rFonts w:cs="Arial"/>
                <w:szCs w:val="18"/>
              </w:rPr>
            </w:pPr>
          </w:p>
        </w:tc>
      </w:tr>
      <w:tr w:rsidR="00167197" w14:paraId="46C06E2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76DEC72" w14:textId="77777777" w:rsidR="00167197" w:rsidRDefault="00167197" w:rsidP="00385D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14B91E" w14:textId="77777777" w:rsidR="00167197" w:rsidRDefault="00167197" w:rsidP="00385D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0E765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F85A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5161" w14:textId="77777777" w:rsidR="00167197" w:rsidRDefault="00167197" w:rsidP="00385D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BF6E907" w14:textId="77777777" w:rsidR="00167197" w:rsidRDefault="00167197" w:rsidP="00385D7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A5695DF" w14:textId="77777777" w:rsidR="00167197" w:rsidRDefault="00167197" w:rsidP="00385D75">
            <w:pPr>
              <w:pStyle w:val="TAL"/>
              <w:rPr>
                <w:rFonts w:cs="Arial"/>
                <w:szCs w:val="18"/>
              </w:rPr>
            </w:pPr>
          </w:p>
        </w:tc>
      </w:tr>
      <w:tr w:rsidR="00167197" w14:paraId="28AD3D7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4F3F83" w14:textId="77777777" w:rsidR="00167197" w:rsidRDefault="00167197" w:rsidP="00385D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4460E6" w14:textId="77777777" w:rsidR="00167197" w:rsidRDefault="00167197" w:rsidP="00385D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0464F5E" w14:textId="77777777" w:rsidR="00167197" w:rsidRDefault="00167197"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F8DB5" w14:textId="77777777" w:rsidR="00167197" w:rsidRDefault="00167197"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CC3A50" w14:textId="77777777" w:rsidR="00167197" w:rsidRDefault="00167197" w:rsidP="00385D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E5D592" w14:textId="77777777" w:rsidR="00167197" w:rsidRDefault="00167197" w:rsidP="00385D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3F18F4" w14:textId="77777777" w:rsidR="00167197" w:rsidRDefault="00167197" w:rsidP="00385D75">
            <w:pPr>
              <w:pStyle w:val="TAL"/>
              <w:rPr>
                <w:rFonts w:cs="Arial"/>
                <w:szCs w:val="18"/>
              </w:rPr>
            </w:pPr>
            <w:r>
              <w:rPr>
                <w:rFonts w:cs="Arial" w:hint="eastAsia"/>
                <w:szCs w:val="18"/>
                <w:lang w:eastAsia="zh-CN"/>
              </w:rPr>
              <w:t>MAPDU</w:t>
            </w:r>
          </w:p>
        </w:tc>
      </w:tr>
      <w:tr w:rsidR="00167197" w14:paraId="1767E2F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91B6BE0" w14:textId="77777777" w:rsidR="00167197" w:rsidRDefault="00167197" w:rsidP="00385D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C0636F5" w14:textId="77777777" w:rsidR="00167197" w:rsidRDefault="00167197" w:rsidP="00385D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732E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81F28"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02291" w14:textId="77777777" w:rsidR="00167197" w:rsidRDefault="00167197" w:rsidP="00385D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C3AD0C5" w14:textId="77777777" w:rsidR="00167197" w:rsidRDefault="00167197" w:rsidP="00385D75">
            <w:pPr>
              <w:pStyle w:val="TAL"/>
              <w:rPr>
                <w:rFonts w:cs="Arial"/>
                <w:szCs w:val="18"/>
              </w:rPr>
            </w:pPr>
          </w:p>
        </w:tc>
      </w:tr>
      <w:tr w:rsidR="00167197" w14:paraId="082DC7B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77B0FED" w14:textId="77777777" w:rsidR="00167197" w:rsidRDefault="00167197" w:rsidP="00385D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71EA3AF" w14:textId="77777777" w:rsidR="00167197" w:rsidRDefault="00167197" w:rsidP="00385D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7A26FA"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35F35A"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C595D2" w14:textId="77777777" w:rsidR="00167197" w:rsidRDefault="00167197" w:rsidP="00385D75">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9114FC3" w14:textId="77777777" w:rsidR="00167197" w:rsidRDefault="00167197" w:rsidP="00385D75">
            <w:pPr>
              <w:pStyle w:val="TAL"/>
              <w:rPr>
                <w:rFonts w:cs="Arial"/>
                <w:szCs w:val="18"/>
              </w:rPr>
            </w:pPr>
          </w:p>
        </w:tc>
      </w:tr>
      <w:tr w:rsidR="00167197" w14:paraId="4D10134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531264" w14:textId="77777777" w:rsidR="00167197" w:rsidRDefault="00167197" w:rsidP="00385D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F5638B" w14:textId="77777777" w:rsidR="00167197" w:rsidRDefault="00167197"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F87D7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F26AB7"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4CD91" w14:textId="77777777" w:rsidR="00167197" w:rsidRDefault="00167197" w:rsidP="00385D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F7EFA68" w14:textId="77777777" w:rsidR="00167197" w:rsidRDefault="00167197" w:rsidP="00385D75">
            <w:pPr>
              <w:pStyle w:val="TAL"/>
              <w:rPr>
                <w:rFonts w:cs="Arial"/>
                <w:szCs w:val="18"/>
              </w:rPr>
            </w:pPr>
            <w:r>
              <w:rPr>
                <w:rFonts w:cs="Arial"/>
                <w:szCs w:val="18"/>
              </w:rPr>
              <w:t>When present, this IE shall contain:</w:t>
            </w:r>
          </w:p>
          <w:p w14:paraId="4559539A" w14:textId="77777777" w:rsidR="00167197" w:rsidRDefault="00167197" w:rsidP="00385D75">
            <w:pPr>
              <w:pStyle w:val="B1"/>
            </w:pPr>
            <w:r>
              <w:rPr>
                <w:rFonts w:ascii="Arial" w:hAnsi="Arial"/>
                <w:sz w:val="18"/>
              </w:rPr>
              <w:t>-</w:t>
            </w:r>
            <w:r>
              <w:tab/>
            </w:r>
            <w:r w:rsidRPr="00EA1C32">
              <w:rPr>
                <w:rFonts w:ascii="Arial" w:hAnsi="Arial" w:cs="Arial"/>
                <w:sz w:val="18"/>
                <w:szCs w:val="18"/>
              </w:rPr>
              <w:t>the UE location information; and</w:t>
            </w:r>
          </w:p>
          <w:p w14:paraId="0EE92379" w14:textId="77777777" w:rsidR="00167197" w:rsidRDefault="00167197" w:rsidP="00385D7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1029B59" w14:textId="77777777" w:rsidR="00167197" w:rsidRDefault="00167197" w:rsidP="00385D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C0E5642" w14:textId="77777777" w:rsidR="00167197" w:rsidRDefault="00167197" w:rsidP="00385D75">
            <w:pPr>
              <w:pStyle w:val="TAL"/>
              <w:rPr>
                <w:rFonts w:cs="Arial"/>
                <w:szCs w:val="18"/>
              </w:rPr>
            </w:pPr>
          </w:p>
        </w:tc>
      </w:tr>
      <w:tr w:rsidR="00167197" w14:paraId="1D3BCEC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CC00A1E" w14:textId="77777777" w:rsidR="00167197" w:rsidRDefault="00167197" w:rsidP="00385D75">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5108BF" w14:textId="77777777" w:rsidR="00167197" w:rsidRDefault="00167197" w:rsidP="00385D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C97E4D"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FF0DA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B12DD" w14:textId="77777777" w:rsidR="00167197" w:rsidRDefault="00167197" w:rsidP="00385D75">
            <w:pPr>
              <w:pStyle w:val="TAL"/>
              <w:rPr>
                <w:rFonts w:cs="Arial"/>
                <w:szCs w:val="18"/>
              </w:rPr>
            </w:pPr>
            <w:r>
              <w:rPr>
                <w:rFonts w:cs="Arial"/>
                <w:szCs w:val="18"/>
              </w:rPr>
              <w:t>This IE shall be present if it is available, the UE Time Zone has changed and needs to be reported to the SMF.</w:t>
            </w:r>
          </w:p>
          <w:p w14:paraId="7FCF6A4B" w14:textId="77777777" w:rsidR="00167197" w:rsidRDefault="00167197" w:rsidP="00385D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32DC06C" w14:textId="77777777" w:rsidR="00167197" w:rsidRDefault="00167197" w:rsidP="00385D75">
            <w:pPr>
              <w:pStyle w:val="TAL"/>
              <w:rPr>
                <w:rFonts w:cs="Arial"/>
                <w:szCs w:val="18"/>
              </w:rPr>
            </w:pPr>
          </w:p>
        </w:tc>
      </w:tr>
      <w:tr w:rsidR="00167197" w14:paraId="7310A061"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A7825BF" w14:textId="77777777" w:rsidR="00167197" w:rsidRDefault="00167197" w:rsidP="00385D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4CE37C" w14:textId="77777777" w:rsidR="00167197" w:rsidRDefault="00167197"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BFD062"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AA0C4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4EC7C" w14:textId="77777777" w:rsidR="00167197" w:rsidRDefault="00167197" w:rsidP="00385D75">
            <w:pPr>
              <w:pStyle w:val="TAL"/>
              <w:rPr>
                <w:rFonts w:cs="Arial"/>
                <w:szCs w:val="18"/>
              </w:rPr>
            </w:pPr>
            <w:r>
              <w:rPr>
                <w:rFonts w:cs="Arial"/>
                <w:szCs w:val="18"/>
              </w:rPr>
              <w:t>Additional UE location.</w:t>
            </w:r>
          </w:p>
          <w:p w14:paraId="3F1126FD" w14:textId="77777777" w:rsidR="00167197" w:rsidRDefault="00167197" w:rsidP="00385D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0119EDD" w14:textId="77777777" w:rsidR="00167197" w:rsidRDefault="00167197" w:rsidP="00385D75">
            <w:pPr>
              <w:pStyle w:val="TAL"/>
              <w:rPr>
                <w:rFonts w:cs="Arial"/>
                <w:szCs w:val="18"/>
              </w:rPr>
            </w:pPr>
            <w:r>
              <w:rPr>
                <w:rFonts w:cs="Arial"/>
                <w:szCs w:val="18"/>
              </w:rPr>
              <w:t>When present, it shall contain:</w:t>
            </w:r>
          </w:p>
          <w:p w14:paraId="0F084DCB" w14:textId="77777777" w:rsidR="00167197" w:rsidRPr="00022F45" w:rsidRDefault="00167197" w:rsidP="00385D7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4C9D1F7D" w14:textId="77777777" w:rsidR="00167197" w:rsidRDefault="00167197" w:rsidP="00385D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CDE7D6" w14:textId="77777777" w:rsidR="00167197" w:rsidRDefault="00167197" w:rsidP="00385D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043C605" w14:textId="77777777" w:rsidR="00167197" w:rsidRDefault="00167197" w:rsidP="00385D75">
            <w:pPr>
              <w:pStyle w:val="TAL"/>
              <w:rPr>
                <w:rFonts w:cs="Arial"/>
                <w:szCs w:val="18"/>
              </w:rPr>
            </w:pPr>
          </w:p>
        </w:tc>
      </w:tr>
      <w:tr w:rsidR="00167197" w14:paraId="6D327B7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E59F19" w14:textId="77777777" w:rsidR="00167197" w:rsidRDefault="00167197" w:rsidP="00385D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1577A6" w14:textId="77777777" w:rsidR="00167197" w:rsidRDefault="00167197" w:rsidP="00385D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9BCE8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000B7"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8523C" w14:textId="77777777" w:rsidR="00167197" w:rsidRDefault="00167197" w:rsidP="00385D75">
            <w:pPr>
              <w:pStyle w:val="TAL"/>
              <w:rPr>
                <w:rFonts w:cs="Arial"/>
                <w:szCs w:val="18"/>
              </w:rPr>
            </w:pPr>
            <w:r>
              <w:rPr>
                <w:rFonts w:cs="Arial"/>
                <w:szCs w:val="18"/>
              </w:rPr>
              <w:t>This IE shall be present to request the activation or the deactivation of the user plane connection of the PDU session.</w:t>
            </w:r>
          </w:p>
          <w:p w14:paraId="28B794E6" w14:textId="77777777" w:rsidR="00167197" w:rsidRDefault="00167197" w:rsidP="00385D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5D811E0" w14:textId="77777777" w:rsidR="00167197" w:rsidRDefault="00167197" w:rsidP="00385D75">
            <w:pPr>
              <w:pStyle w:val="TAL"/>
              <w:rPr>
                <w:rFonts w:cs="Arial"/>
                <w:szCs w:val="18"/>
              </w:rPr>
            </w:pPr>
          </w:p>
        </w:tc>
      </w:tr>
      <w:tr w:rsidR="00167197" w14:paraId="4A3D94D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4B67950" w14:textId="77777777" w:rsidR="00167197" w:rsidRDefault="00167197" w:rsidP="00385D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758D532" w14:textId="77777777" w:rsidR="00167197" w:rsidRDefault="00167197" w:rsidP="00385D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F79E8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A7AB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18840" w14:textId="77777777" w:rsidR="00167197" w:rsidRDefault="00167197" w:rsidP="00385D75">
            <w:pPr>
              <w:pStyle w:val="TAL"/>
              <w:rPr>
                <w:rFonts w:cs="Arial"/>
                <w:szCs w:val="18"/>
              </w:rPr>
            </w:pPr>
            <w:r>
              <w:rPr>
                <w:rFonts w:cs="Arial"/>
                <w:szCs w:val="18"/>
              </w:rPr>
              <w:t>This IE shall be present to request the preparation, execution or cancellation of a handover of the PDU session.</w:t>
            </w:r>
          </w:p>
          <w:p w14:paraId="4825090B" w14:textId="77777777" w:rsidR="00167197" w:rsidRDefault="00167197" w:rsidP="00385D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D8C655" w14:textId="77777777" w:rsidR="00167197" w:rsidRDefault="00167197" w:rsidP="00385D75">
            <w:pPr>
              <w:pStyle w:val="TAL"/>
              <w:rPr>
                <w:rFonts w:cs="Arial"/>
                <w:szCs w:val="18"/>
              </w:rPr>
            </w:pPr>
          </w:p>
        </w:tc>
      </w:tr>
      <w:tr w:rsidR="00167197" w14:paraId="018E242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7835CB6" w14:textId="77777777" w:rsidR="00167197" w:rsidRDefault="00167197" w:rsidP="00385D7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58887D6"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CFEECA"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8914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9243D" w14:textId="77777777" w:rsidR="00167197" w:rsidRDefault="00167197" w:rsidP="00385D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9AFDF6C" w14:textId="77777777" w:rsidR="00167197" w:rsidRDefault="00167197" w:rsidP="00385D75">
            <w:pPr>
              <w:pStyle w:val="TAL"/>
              <w:rPr>
                <w:rFonts w:cs="Arial"/>
                <w:szCs w:val="18"/>
              </w:rPr>
            </w:pPr>
          </w:p>
          <w:p w14:paraId="4B1B12F8" w14:textId="77777777" w:rsidR="00167197" w:rsidRDefault="00167197" w:rsidP="00385D75">
            <w:pPr>
              <w:pStyle w:val="TAL"/>
              <w:rPr>
                <w:rFonts w:cs="Arial"/>
                <w:szCs w:val="18"/>
              </w:rPr>
            </w:pPr>
            <w:r>
              <w:rPr>
                <w:rFonts w:cs="Arial"/>
                <w:szCs w:val="18"/>
              </w:rPr>
              <w:t>When present, it shall be set as follows:</w:t>
            </w:r>
          </w:p>
          <w:p w14:paraId="68B38623" w14:textId="77777777" w:rsidR="00167197" w:rsidRDefault="00167197" w:rsidP="00385D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A2DE8F2" w14:textId="77777777" w:rsidR="00167197" w:rsidRDefault="00167197" w:rsidP="00385D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E4E6BE5" w14:textId="77777777" w:rsidR="00167197" w:rsidRDefault="00167197" w:rsidP="00385D75">
            <w:pPr>
              <w:pStyle w:val="TAL"/>
              <w:rPr>
                <w:rFonts w:cs="Arial"/>
                <w:szCs w:val="18"/>
              </w:rPr>
            </w:pPr>
          </w:p>
        </w:tc>
      </w:tr>
      <w:tr w:rsidR="00167197" w14:paraId="7B736B7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50ED972" w14:textId="77777777" w:rsidR="00167197" w:rsidRDefault="00167197" w:rsidP="00385D7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5B8B0FF"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6B0FF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11F3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79E1C" w14:textId="77777777" w:rsidR="00167197" w:rsidRDefault="00167197" w:rsidP="00385D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4E947D4" w14:textId="77777777" w:rsidR="00167197" w:rsidRDefault="00167197" w:rsidP="00385D75">
            <w:pPr>
              <w:pStyle w:val="TAL"/>
              <w:rPr>
                <w:rFonts w:cs="Arial"/>
                <w:szCs w:val="18"/>
              </w:rPr>
            </w:pPr>
          </w:p>
          <w:p w14:paraId="54755792" w14:textId="77777777" w:rsidR="00167197" w:rsidRDefault="00167197" w:rsidP="00385D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4AD67C9" w14:textId="77777777" w:rsidR="00167197" w:rsidRDefault="00167197" w:rsidP="00385D75">
            <w:pPr>
              <w:pStyle w:val="TAL"/>
              <w:rPr>
                <w:rFonts w:cs="Arial"/>
                <w:szCs w:val="18"/>
              </w:rPr>
            </w:pPr>
          </w:p>
        </w:tc>
      </w:tr>
      <w:tr w:rsidR="00167197" w14:paraId="7E60A10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5EFF368" w14:textId="77777777" w:rsidR="00167197" w:rsidRDefault="00167197" w:rsidP="00385D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599175"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2E039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C28F3"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CBA021" w14:textId="77777777" w:rsidR="00167197" w:rsidRDefault="00167197" w:rsidP="00385D75">
            <w:pPr>
              <w:pStyle w:val="TAL"/>
              <w:rPr>
                <w:rFonts w:cs="Arial"/>
                <w:szCs w:val="18"/>
              </w:rPr>
            </w:pPr>
            <w:r>
              <w:rPr>
                <w:rFonts w:cs="Arial"/>
                <w:szCs w:val="18"/>
              </w:rPr>
              <w:t>This IE shall be present if N1 SM Information has been received from the UE.</w:t>
            </w:r>
          </w:p>
          <w:p w14:paraId="36CB187C" w14:textId="77777777" w:rsidR="00167197" w:rsidRDefault="00167197" w:rsidP="00385D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87728B0" w14:textId="77777777" w:rsidR="00167197" w:rsidRDefault="00167197" w:rsidP="00385D75">
            <w:pPr>
              <w:pStyle w:val="TAL"/>
              <w:rPr>
                <w:rFonts w:cs="Arial"/>
                <w:szCs w:val="18"/>
              </w:rPr>
            </w:pPr>
          </w:p>
        </w:tc>
      </w:tr>
      <w:tr w:rsidR="00167197" w14:paraId="6814051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C0E997B" w14:textId="77777777" w:rsidR="00167197" w:rsidRDefault="00167197" w:rsidP="00385D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722DAFA"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3773B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058C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3B9854" w14:textId="77777777" w:rsidR="00167197" w:rsidRDefault="00167197" w:rsidP="00385D75">
            <w:pPr>
              <w:pStyle w:val="TAL"/>
              <w:rPr>
                <w:rFonts w:cs="Arial"/>
                <w:szCs w:val="18"/>
              </w:rPr>
            </w:pPr>
            <w:r>
              <w:rPr>
                <w:rFonts w:cs="Arial"/>
                <w:szCs w:val="18"/>
              </w:rPr>
              <w:t>This IE shall be present if N2 SM Information has been received from the AN.</w:t>
            </w:r>
          </w:p>
          <w:p w14:paraId="4D4F788D" w14:textId="77777777" w:rsidR="00167197" w:rsidRDefault="00167197" w:rsidP="00385D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D08F3D" w14:textId="77777777" w:rsidR="00167197" w:rsidRDefault="00167197" w:rsidP="00385D75">
            <w:pPr>
              <w:pStyle w:val="TAL"/>
              <w:rPr>
                <w:rFonts w:cs="Arial"/>
                <w:szCs w:val="18"/>
              </w:rPr>
            </w:pPr>
          </w:p>
        </w:tc>
      </w:tr>
      <w:tr w:rsidR="00167197" w14:paraId="4B4353E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313BC16" w14:textId="77777777" w:rsidR="00167197" w:rsidRDefault="00167197" w:rsidP="00385D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7238072" w14:textId="77777777" w:rsidR="00167197" w:rsidRDefault="00167197" w:rsidP="00385D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80350D4" w14:textId="77777777" w:rsidR="00167197" w:rsidRDefault="00167197"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D6CB" w14:textId="77777777" w:rsidR="00167197" w:rsidRDefault="00167197" w:rsidP="00385D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7CF44C" w14:textId="77777777" w:rsidR="00167197" w:rsidRDefault="00167197" w:rsidP="00385D75">
            <w:pPr>
              <w:pStyle w:val="TAL"/>
              <w:rPr>
                <w:rFonts w:cs="Arial"/>
                <w:szCs w:val="18"/>
              </w:rPr>
            </w:pPr>
            <w:r>
              <w:rPr>
                <w:rFonts w:cs="Arial"/>
                <w:szCs w:val="18"/>
              </w:rPr>
              <w:t>This IE shall be present if "n2SmInfo" attribute is present.</w:t>
            </w:r>
          </w:p>
          <w:p w14:paraId="60B4FD8B" w14:textId="77777777" w:rsidR="00167197" w:rsidRDefault="00167197" w:rsidP="00385D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6FBA1B" w14:textId="77777777" w:rsidR="00167197" w:rsidRDefault="00167197" w:rsidP="00385D75">
            <w:pPr>
              <w:pStyle w:val="TAL"/>
              <w:rPr>
                <w:rFonts w:cs="Arial"/>
                <w:szCs w:val="18"/>
              </w:rPr>
            </w:pPr>
          </w:p>
        </w:tc>
      </w:tr>
      <w:tr w:rsidR="00167197" w14:paraId="7E0AE65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0F6CAAA" w14:textId="77777777" w:rsidR="00167197" w:rsidRDefault="00167197" w:rsidP="00385D7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6C9BE5D" w14:textId="77777777" w:rsidR="00167197" w:rsidRDefault="00167197" w:rsidP="00385D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498D11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B7C36"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8F750" w14:textId="77777777" w:rsidR="00167197" w:rsidRDefault="00167197" w:rsidP="00385D7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2348DC7" w14:textId="77777777" w:rsidR="00167197" w:rsidRDefault="00167197" w:rsidP="00385D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53003B3" w14:textId="77777777" w:rsidR="00167197" w:rsidRDefault="00167197" w:rsidP="00385D75">
            <w:pPr>
              <w:pStyle w:val="TAL"/>
              <w:rPr>
                <w:rFonts w:cs="Arial"/>
                <w:szCs w:val="18"/>
              </w:rPr>
            </w:pPr>
          </w:p>
        </w:tc>
      </w:tr>
      <w:tr w:rsidR="00167197" w14:paraId="7239F4A1"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33331D6" w14:textId="77777777" w:rsidR="00167197" w:rsidRDefault="00167197" w:rsidP="00385D7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E0B8208" w14:textId="77777777" w:rsidR="00167197" w:rsidRDefault="00167197"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885BF3"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C7176"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9A332" w14:textId="77777777" w:rsidR="00167197" w:rsidRDefault="00167197" w:rsidP="00385D7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9567B25" w14:textId="77777777" w:rsidR="00167197" w:rsidRDefault="00167197" w:rsidP="00385D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5BF2D4E" w14:textId="77777777" w:rsidR="00167197" w:rsidRDefault="00167197" w:rsidP="00385D75">
            <w:pPr>
              <w:pStyle w:val="TAL"/>
              <w:rPr>
                <w:rFonts w:cs="Arial"/>
                <w:szCs w:val="18"/>
              </w:rPr>
            </w:pPr>
          </w:p>
        </w:tc>
      </w:tr>
      <w:tr w:rsidR="00167197" w14:paraId="72FFA34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46AC8E3" w14:textId="77777777" w:rsidR="00167197" w:rsidRDefault="00167197" w:rsidP="00385D75">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A984CD"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58B29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8507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346CF" w14:textId="77777777" w:rsidR="00167197" w:rsidRDefault="00167197" w:rsidP="00385D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278056C8" w14:textId="77777777" w:rsidR="00167197" w:rsidRDefault="00167197" w:rsidP="00385D75">
            <w:pPr>
              <w:pStyle w:val="TAL"/>
              <w:rPr>
                <w:rFonts w:cs="Arial"/>
                <w:szCs w:val="18"/>
              </w:rPr>
            </w:pPr>
            <w:r>
              <w:rPr>
                <w:rFonts w:cs="Arial"/>
                <w:szCs w:val="18"/>
              </w:rPr>
              <w:t>When present, it shall be set as follows:</w:t>
            </w:r>
          </w:p>
          <w:p w14:paraId="018DF97F"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EA93183" w14:textId="77777777" w:rsidR="00167197" w:rsidRDefault="00167197" w:rsidP="00385D75">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DD4727" w14:textId="77777777" w:rsidR="00167197" w:rsidRDefault="00167197" w:rsidP="00385D75">
            <w:pPr>
              <w:pStyle w:val="TAL"/>
              <w:rPr>
                <w:rFonts w:cs="Arial"/>
                <w:szCs w:val="18"/>
              </w:rPr>
            </w:pPr>
          </w:p>
        </w:tc>
      </w:tr>
      <w:tr w:rsidR="00167197" w14:paraId="2CA6A66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4286576" w14:textId="77777777" w:rsidR="00167197" w:rsidRDefault="00167197" w:rsidP="00385D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CC94B64" w14:textId="77777777" w:rsidR="00167197" w:rsidRDefault="00167197" w:rsidP="00385D7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15E07E8" w14:textId="77777777" w:rsidR="00167197" w:rsidRDefault="00167197"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21B2F" w14:textId="77777777" w:rsidR="00167197" w:rsidRDefault="00167197"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9B3FE"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4C3AC98D"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0652FB7F" w14:textId="77777777" w:rsidR="00167197" w:rsidRDefault="00167197" w:rsidP="00385D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886F661" w14:textId="77777777" w:rsidR="00167197" w:rsidRDefault="00167197" w:rsidP="00385D75">
            <w:pPr>
              <w:pStyle w:val="TAL"/>
              <w:rPr>
                <w:rFonts w:cs="Arial"/>
                <w:szCs w:val="18"/>
              </w:rPr>
            </w:pPr>
            <w:r>
              <w:rPr>
                <w:rFonts w:cs="Arial" w:hint="eastAsia"/>
                <w:szCs w:val="18"/>
                <w:lang w:eastAsia="zh-CN"/>
              </w:rPr>
              <w:t>DTSSA</w:t>
            </w:r>
          </w:p>
        </w:tc>
      </w:tr>
      <w:tr w:rsidR="00167197" w14:paraId="1E1842D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04A9BFB" w14:textId="77777777" w:rsidR="00167197" w:rsidRDefault="00167197" w:rsidP="00385D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94EA881" w14:textId="77777777" w:rsidR="00167197" w:rsidRDefault="00167197" w:rsidP="00385D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9A318CD"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FB7CAB" w14:textId="77777777" w:rsidR="00167197" w:rsidRDefault="00167197" w:rsidP="00385D7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AEA59E7"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1B87CC16"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3AD2CC7" w14:textId="77777777" w:rsidR="00167197" w:rsidRDefault="00167197" w:rsidP="00385D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9B9E64" w14:textId="77777777" w:rsidR="00167197" w:rsidRDefault="00167197" w:rsidP="00385D75">
            <w:pPr>
              <w:pStyle w:val="TAL"/>
              <w:rPr>
                <w:rFonts w:cs="Arial"/>
                <w:szCs w:val="18"/>
                <w:lang w:eastAsia="zh-CN"/>
              </w:rPr>
            </w:pPr>
            <w:r>
              <w:rPr>
                <w:rFonts w:cs="Arial" w:hint="eastAsia"/>
                <w:szCs w:val="18"/>
                <w:lang w:eastAsia="zh-CN"/>
              </w:rPr>
              <w:t>DTSSA</w:t>
            </w:r>
          </w:p>
        </w:tc>
      </w:tr>
      <w:tr w:rsidR="00167197" w14:paraId="5008B32D"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23C8E3C9" w14:textId="77777777" w:rsidR="00167197" w:rsidRDefault="00167197" w:rsidP="00385D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D759E7" w14:textId="77777777" w:rsidR="00167197" w:rsidRDefault="00167197" w:rsidP="00385D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A0E27D"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1D9AB8" w14:textId="77777777" w:rsidR="00167197" w:rsidRDefault="00167197" w:rsidP="00385D75">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1C55F5C"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0BE81016"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0BDD04B" w14:textId="77777777" w:rsidR="00167197" w:rsidRDefault="00167197" w:rsidP="00385D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CECB5D6" w14:textId="77777777" w:rsidR="00167197" w:rsidRDefault="00167197" w:rsidP="00385D75">
            <w:pPr>
              <w:pStyle w:val="TAL"/>
              <w:rPr>
                <w:rFonts w:cs="Arial"/>
                <w:szCs w:val="18"/>
                <w:lang w:eastAsia="zh-CN"/>
              </w:rPr>
            </w:pPr>
            <w:r>
              <w:rPr>
                <w:rFonts w:cs="Arial" w:hint="eastAsia"/>
                <w:szCs w:val="18"/>
                <w:lang w:eastAsia="zh-CN"/>
              </w:rPr>
              <w:t>DTSSA</w:t>
            </w:r>
          </w:p>
        </w:tc>
      </w:tr>
      <w:tr w:rsidR="00167197" w14:paraId="624DD77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8CE967E" w14:textId="77777777" w:rsidR="00167197" w:rsidRDefault="00167197" w:rsidP="00385D7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870551D" w14:textId="77777777" w:rsidR="00167197" w:rsidRDefault="00167197" w:rsidP="00385D75">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DFE6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53FC3" w14:textId="77777777" w:rsidR="00167197" w:rsidRDefault="00167197" w:rsidP="00385D75">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3CBBD203" w14:textId="77777777" w:rsidR="00167197" w:rsidRDefault="00167197" w:rsidP="00385D75">
            <w:pPr>
              <w:pStyle w:val="TAL"/>
              <w:rPr>
                <w:rFonts w:cs="Arial"/>
                <w:szCs w:val="18"/>
              </w:rPr>
            </w:pPr>
            <w:r>
              <w:rPr>
                <w:rFonts w:cs="Arial"/>
                <w:szCs w:val="18"/>
              </w:rPr>
              <w:t>This IE shall be present during a 5GS to EPS handover using the N26 interface.</w:t>
            </w:r>
          </w:p>
          <w:p w14:paraId="0C74A372" w14:textId="77777777" w:rsidR="00167197" w:rsidRDefault="00167197" w:rsidP="00385D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1AF0488" w14:textId="77777777" w:rsidR="00167197" w:rsidRDefault="00167197" w:rsidP="00385D75">
            <w:pPr>
              <w:pStyle w:val="TAL"/>
              <w:rPr>
                <w:rFonts w:cs="Arial"/>
                <w:szCs w:val="18"/>
              </w:rPr>
            </w:pPr>
          </w:p>
        </w:tc>
      </w:tr>
      <w:tr w:rsidR="00167197" w14:paraId="0DC89A2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50701C" w14:textId="77777777" w:rsidR="00167197" w:rsidRDefault="00167197" w:rsidP="00385D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E9C7A0" w14:textId="77777777" w:rsidR="00167197" w:rsidRDefault="00167197" w:rsidP="00385D75">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29C1CB7"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67F47" w14:textId="77777777" w:rsidR="00167197" w:rsidRDefault="00167197" w:rsidP="00385D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64DCF16" w14:textId="77777777" w:rsidR="00167197" w:rsidRDefault="00167197" w:rsidP="00385D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20E686A" w14:textId="77777777" w:rsidR="00167197" w:rsidRDefault="00167197" w:rsidP="00385D75">
            <w:pPr>
              <w:pStyle w:val="TAL"/>
              <w:rPr>
                <w:rFonts w:cs="Arial"/>
                <w:szCs w:val="18"/>
              </w:rPr>
            </w:pPr>
          </w:p>
        </w:tc>
      </w:tr>
      <w:tr w:rsidR="00167197" w14:paraId="6B0A6B42"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3CE965E" w14:textId="77777777" w:rsidR="00167197" w:rsidRDefault="00167197" w:rsidP="00385D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76B89F1"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978458"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CFABD"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BE52D" w14:textId="77777777" w:rsidR="00167197" w:rsidRDefault="00167197" w:rsidP="00385D75">
            <w:pPr>
              <w:pStyle w:val="TAL"/>
              <w:rPr>
                <w:rFonts w:cs="Arial"/>
                <w:szCs w:val="18"/>
              </w:rPr>
            </w:pPr>
            <w:r>
              <w:rPr>
                <w:rFonts w:cs="Arial"/>
                <w:szCs w:val="18"/>
              </w:rPr>
              <w:t>This IE shall be used to indicate a network initiated PDU session release is requested.</w:t>
            </w:r>
          </w:p>
          <w:p w14:paraId="06C3B1E3" w14:textId="77777777" w:rsidR="00167197" w:rsidRDefault="00167197" w:rsidP="00385D75">
            <w:pPr>
              <w:pStyle w:val="TAL"/>
              <w:rPr>
                <w:rFonts w:cs="Arial"/>
                <w:szCs w:val="18"/>
              </w:rPr>
            </w:pPr>
          </w:p>
          <w:p w14:paraId="1C8C1055" w14:textId="77777777" w:rsidR="00167197" w:rsidRDefault="00167197" w:rsidP="00385D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445B4F91" w14:textId="77777777" w:rsidR="00167197" w:rsidRDefault="00167197" w:rsidP="00385D75">
            <w:pPr>
              <w:pStyle w:val="TAL"/>
              <w:rPr>
                <w:rFonts w:cs="Arial"/>
                <w:szCs w:val="18"/>
              </w:rPr>
            </w:pPr>
          </w:p>
          <w:p w14:paraId="7E083A79" w14:textId="77777777" w:rsidR="00167197" w:rsidRDefault="00167197" w:rsidP="00385D75">
            <w:pPr>
              <w:pStyle w:val="TAL"/>
              <w:rPr>
                <w:rFonts w:cs="Arial"/>
                <w:szCs w:val="18"/>
              </w:rPr>
            </w:pPr>
            <w:r>
              <w:rPr>
                <w:rFonts w:cs="Arial"/>
                <w:szCs w:val="18"/>
              </w:rPr>
              <w:t>When present, it shall be set as follows:</w:t>
            </w:r>
          </w:p>
          <w:p w14:paraId="1CB83B21"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2C12E8A" w14:textId="77777777" w:rsidR="00167197" w:rsidRDefault="00167197" w:rsidP="00385D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8233DE6" w14:textId="77777777" w:rsidR="00167197" w:rsidRDefault="00167197" w:rsidP="00385D75">
            <w:pPr>
              <w:pStyle w:val="TAL"/>
              <w:rPr>
                <w:rFonts w:cs="Arial"/>
                <w:szCs w:val="18"/>
              </w:rPr>
            </w:pPr>
          </w:p>
        </w:tc>
      </w:tr>
      <w:tr w:rsidR="00167197" w14:paraId="02B2F03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9C1A07E" w14:textId="77777777" w:rsidR="00167197" w:rsidRDefault="00167197" w:rsidP="00385D7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436A942" w14:textId="77777777" w:rsidR="00167197" w:rsidRDefault="00167197" w:rsidP="00385D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0083E9E"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56ED9D"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6A568" w14:textId="77777777" w:rsidR="00167197" w:rsidRDefault="00167197" w:rsidP="00385D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7646CE9" w14:textId="77777777" w:rsidR="00167197" w:rsidRDefault="00167197" w:rsidP="00385D75">
            <w:pPr>
              <w:pStyle w:val="TAL"/>
              <w:rPr>
                <w:rFonts w:cs="Arial"/>
                <w:szCs w:val="18"/>
              </w:rPr>
            </w:pPr>
          </w:p>
        </w:tc>
      </w:tr>
      <w:tr w:rsidR="00167197" w14:paraId="3C5E2D8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25B6A2C9" w14:textId="77777777" w:rsidR="00167197" w:rsidRDefault="00167197" w:rsidP="00385D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8FB7F6" w14:textId="77777777" w:rsidR="00167197" w:rsidRDefault="00167197" w:rsidP="00385D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913907"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5812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8BD8B" w14:textId="77777777" w:rsidR="00167197" w:rsidRDefault="00167197" w:rsidP="00385D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00C2117" w14:textId="77777777" w:rsidR="00167197" w:rsidRDefault="00167197" w:rsidP="00385D75">
            <w:pPr>
              <w:pStyle w:val="TAL"/>
              <w:rPr>
                <w:rFonts w:cs="Arial"/>
                <w:szCs w:val="18"/>
              </w:rPr>
            </w:pPr>
          </w:p>
        </w:tc>
      </w:tr>
      <w:tr w:rsidR="00167197" w14:paraId="441B053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4063010" w14:textId="77777777" w:rsidR="00167197" w:rsidRDefault="00167197" w:rsidP="00385D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C6E89A9" w14:textId="77777777" w:rsidR="00167197" w:rsidRDefault="00167197" w:rsidP="00385D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A40CE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00B81"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62AEE" w14:textId="77777777" w:rsidR="00167197" w:rsidRDefault="00167197" w:rsidP="00385D7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D79C8D8" w14:textId="77777777" w:rsidR="00167197" w:rsidRDefault="00167197" w:rsidP="00385D75">
            <w:pPr>
              <w:pStyle w:val="TAL"/>
              <w:rPr>
                <w:rFonts w:cs="Arial"/>
                <w:szCs w:val="18"/>
              </w:rPr>
            </w:pPr>
          </w:p>
        </w:tc>
      </w:tr>
      <w:tr w:rsidR="00167197" w14:paraId="6792086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BA5289D" w14:textId="77777777" w:rsidR="00167197" w:rsidRDefault="00167197" w:rsidP="00385D7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A13E9FF" w14:textId="77777777" w:rsidR="00167197" w:rsidRDefault="00167197" w:rsidP="00385D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904C91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3F91B"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87B05" w14:textId="77777777" w:rsidR="00167197" w:rsidRDefault="00167197" w:rsidP="00385D7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2CB42C1C" w14:textId="77777777" w:rsidR="00167197" w:rsidRDefault="00167197" w:rsidP="00385D7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70CF7FB" w14:textId="77777777" w:rsidR="00167197" w:rsidRDefault="00167197" w:rsidP="00385D75">
            <w:pPr>
              <w:pStyle w:val="TAL"/>
              <w:rPr>
                <w:rFonts w:cs="Arial"/>
                <w:szCs w:val="18"/>
              </w:rPr>
            </w:pPr>
          </w:p>
        </w:tc>
      </w:tr>
      <w:tr w:rsidR="00167197" w14:paraId="23C5703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85A89A0" w14:textId="77777777" w:rsidR="00167197" w:rsidRDefault="00167197" w:rsidP="00385D7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45EB044" w14:textId="77777777" w:rsidR="00167197" w:rsidRDefault="00167197" w:rsidP="00385D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F9D052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CA5E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47F6F" w14:textId="77777777" w:rsidR="00167197" w:rsidRDefault="00167197" w:rsidP="00385D75">
            <w:pPr>
              <w:pStyle w:val="TAL"/>
              <w:rPr>
                <w:szCs w:val="18"/>
              </w:rPr>
            </w:pPr>
            <w:r>
              <w:rPr>
                <w:szCs w:val="18"/>
              </w:rPr>
              <w:t>This IE shall be included if trace is required to be activated, modified or deactivated (see 3GPP TS 32.422 [22]).</w:t>
            </w:r>
          </w:p>
          <w:p w14:paraId="6F297EF1" w14:textId="77777777" w:rsidR="00167197" w:rsidRDefault="00167197" w:rsidP="00385D75">
            <w:pPr>
              <w:pStyle w:val="TAL"/>
              <w:rPr>
                <w:szCs w:val="18"/>
              </w:rPr>
            </w:pPr>
            <w:r>
              <w:rPr>
                <w:rFonts w:cs="Arial"/>
                <w:szCs w:val="18"/>
              </w:rPr>
              <w:t>For trace modification, it shall contain a complete replacement of trace data.</w:t>
            </w:r>
          </w:p>
          <w:p w14:paraId="25F7D78B" w14:textId="77777777" w:rsidR="00167197" w:rsidRDefault="00167197" w:rsidP="00385D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014A9DE" w14:textId="77777777" w:rsidR="00167197" w:rsidRDefault="00167197" w:rsidP="00385D75">
            <w:pPr>
              <w:pStyle w:val="TAL"/>
              <w:rPr>
                <w:rFonts w:cs="Arial"/>
                <w:szCs w:val="18"/>
              </w:rPr>
            </w:pPr>
          </w:p>
        </w:tc>
      </w:tr>
      <w:tr w:rsidR="00167197" w14:paraId="05188609"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86F6551" w14:textId="77777777" w:rsidR="00167197" w:rsidRDefault="00167197" w:rsidP="00385D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8EC51F" w14:textId="77777777" w:rsidR="00167197" w:rsidRDefault="00167197" w:rsidP="00385D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2CF0EE"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23BCEC"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350C5" w14:textId="77777777" w:rsidR="00167197" w:rsidRDefault="00167197" w:rsidP="00385D7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10E87C3" w14:textId="77777777" w:rsidR="00167197" w:rsidRDefault="00167197" w:rsidP="00385D75">
            <w:pPr>
              <w:pStyle w:val="TAL"/>
              <w:rPr>
                <w:rFonts w:cs="Arial"/>
                <w:szCs w:val="18"/>
              </w:rPr>
            </w:pPr>
          </w:p>
          <w:p w14:paraId="257AF06D" w14:textId="77777777" w:rsidR="00167197" w:rsidRDefault="00167197" w:rsidP="00385D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8663BFE" w14:textId="77777777" w:rsidR="00167197" w:rsidRDefault="00167197" w:rsidP="00385D75">
            <w:pPr>
              <w:pStyle w:val="TAL"/>
              <w:rPr>
                <w:rFonts w:cs="Arial"/>
                <w:szCs w:val="18"/>
              </w:rPr>
            </w:pPr>
          </w:p>
        </w:tc>
      </w:tr>
      <w:tr w:rsidR="00167197" w14:paraId="7CDFDEC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8DAC1CB" w14:textId="77777777" w:rsidR="00167197" w:rsidRDefault="00167197" w:rsidP="00385D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B4936E8"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CC118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A8C6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78B250" w14:textId="77777777" w:rsidR="00167197" w:rsidRDefault="00167197" w:rsidP="00385D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35DAD0A" w14:textId="77777777" w:rsidR="00167197" w:rsidRDefault="00167197" w:rsidP="00385D75">
            <w:pPr>
              <w:pStyle w:val="TAL"/>
            </w:pPr>
          </w:p>
          <w:p w14:paraId="3BC4036B" w14:textId="77777777" w:rsidR="00167197" w:rsidRDefault="00167197" w:rsidP="00385D75">
            <w:pPr>
              <w:pStyle w:val="TAL"/>
              <w:rPr>
                <w:rFonts w:cs="Arial"/>
                <w:szCs w:val="18"/>
              </w:rPr>
            </w:pPr>
            <w:r>
              <w:rPr>
                <w:rFonts w:cs="Arial"/>
                <w:szCs w:val="18"/>
              </w:rPr>
              <w:t>When present, it shall be set as follows:</w:t>
            </w:r>
          </w:p>
          <w:p w14:paraId="69C3EED8"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CAEBF8B" w14:textId="77777777" w:rsidR="00167197" w:rsidRDefault="00167197" w:rsidP="00385D7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76F700A0" w14:textId="77777777" w:rsidR="00167197" w:rsidRDefault="00167197" w:rsidP="00385D75">
            <w:pPr>
              <w:pStyle w:val="TAL"/>
              <w:rPr>
                <w:rFonts w:cs="Arial"/>
                <w:szCs w:val="18"/>
              </w:rPr>
            </w:pPr>
          </w:p>
        </w:tc>
      </w:tr>
      <w:tr w:rsidR="00167197" w14:paraId="65EC2AB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37169DB" w14:textId="77777777" w:rsidR="00167197" w:rsidRDefault="00167197" w:rsidP="00385D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0F6C503"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F0BE63"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49B9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5EC5" w14:textId="77777777" w:rsidR="00167197" w:rsidRDefault="00167197" w:rsidP="00385D75">
            <w:pPr>
              <w:pStyle w:val="TAL"/>
              <w:rPr>
                <w:rFonts w:cs="Arial"/>
                <w:szCs w:val="18"/>
              </w:rPr>
            </w:pPr>
            <w:r>
              <w:rPr>
                <w:rFonts w:cs="Arial"/>
                <w:szCs w:val="18"/>
              </w:rPr>
              <w:t>This IE shall be present if more than one N2 SM Information has been received from the AN.</w:t>
            </w:r>
          </w:p>
          <w:p w14:paraId="37ED9BE2" w14:textId="77777777" w:rsidR="00167197" w:rsidRDefault="00167197" w:rsidP="00385D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8211A8" w14:textId="77777777" w:rsidR="00167197" w:rsidRDefault="00167197" w:rsidP="00385D75">
            <w:pPr>
              <w:pStyle w:val="TAL"/>
              <w:rPr>
                <w:rFonts w:cs="Arial"/>
                <w:szCs w:val="18"/>
              </w:rPr>
            </w:pPr>
          </w:p>
        </w:tc>
      </w:tr>
      <w:tr w:rsidR="00167197" w14:paraId="43E9588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0301376" w14:textId="77777777" w:rsidR="00167197" w:rsidRDefault="00167197" w:rsidP="00385D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67734E" w14:textId="77777777" w:rsidR="00167197" w:rsidRDefault="00167197" w:rsidP="00385D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EBF3E37" w14:textId="77777777" w:rsidR="00167197" w:rsidRDefault="00167197"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2BDBE" w14:textId="77777777" w:rsidR="00167197" w:rsidRDefault="00167197" w:rsidP="00385D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F5DBF2" w14:textId="77777777" w:rsidR="00167197" w:rsidRDefault="00167197" w:rsidP="00385D75">
            <w:pPr>
              <w:pStyle w:val="TAL"/>
              <w:rPr>
                <w:rFonts w:cs="Arial"/>
                <w:szCs w:val="18"/>
              </w:rPr>
            </w:pPr>
            <w:r>
              <w:rPr>
                <w:rFonts w:cs="Arial"/>
                <w:szCs w:val="18"/>
              </w:rPr>
              <w:t>This IE shall be present if "</w:t>
            </w:r>
            <w:r>
              <w:t>n2SmInfoExt1</w:t>
            </w:r>
            <w:r>
              <w:rPr>
                <w:rFonts w:cs="Arial"/>
                <w:szCs w:val="18"/>
              </w:rPr>
              <w:t>" attribute is present.</w:t>
            </w:r>
          </w:p>
          <w:p w14:paraId="0903960E" w14:textId="77777777" w:rsidR="00167197" w:rsidRDefault="00167197" w:rsidP="00385D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9A040F8" w14:textId="77777777" w:rsidR="00167197" w:rsidRDefault="00167197" w:rsidP="00385D75">
            <w:pPr>
              <w:pStyle w:val="TAL"/>
              <w:rPr>
                <w:rFonts w:cs="Arial"/>
                <w:szCs w:val="18"/>
              </w:rPr>
            </w:pPr>
          </w:p>
        </w:tc>
      </w:tr>
      <w:tr w:rsidR="00167197" w14:paraId="2FF20023"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9F675EE" w14:textId="77777777" w:rsidR="00167197" w:rsidRDefault="00167197" w:rsidP="00385D75">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F171676" w14:textId="77777777" w:rsidR="00167197" w:rsidRDefault="00167197" w:rsidP="00385D7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C56F08"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1484A" w14:textId="77777777" w:rsidR="00167197" w:rsidRDefault="00167197" w:rsidP="00385D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7F3C8A" w14:textId="77777777" w:rsidR="00167197" w:rsidRDefault="00167197" w:rsidP="00385D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4B424510" w14:textId="77777777" w:rsidR="00167197" w:rsidRDefault="00167197" w:rsidP="00385D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86042DD" w14:textId="77777777" w:rsidR="00167197" w:rsidRDefault="00167197" w:rsidP="00385D75">
            <w:pPr>
              <w:pStyle w:val="TAL"/>
              <w:rPr>
                <w:rFonts w:cs="Arial"/>
                <w:szCs w:val="18"/>
              </w:rPr>
            </w:pPr>
            <w:r>
              <w:rPr>
                <w:rFonts w:cs="Arial" w:hint="eastAsia"/>
                <w:szCs w:val="18"/>
                <w:lang w:eastAsia="zh-CN"/>
              </w:rPr>
              <w:t>MAPDU</w:t>
            </w:r>
          </w:p>
        </w:tc>
      </w:tr>
      <w:tr w:rsidR="00167197" w14:paraId="4F830742"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1FC0F1C" w14:textId="77777777" w:rsidR="00167197" w:rsidRDefault="00167197" w:rsidP="00385D7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DCA18D" w14:textId="77777777" w:rsidR="00167197" w:rsidRDefault="00167197" w:rsidP="00385D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2E8C24" w14:textId="77777777" w:rsidR="00167197" w:rsidRDefault="00167197" w:rsidP="00385D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C32CE6" w14:textId="77777777" w:rsidR="00167197" w:rsidRDefault="00167197" w:rsidP="00385D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29E5C02" w14:textId="77777777" w:rsidR="00167197" w:rsidRDefault="00167197" w:rsidP="00385D75">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03C7426" w14:textId="77777777" w:rsidR="00167197" w:rsidRPr="008B6622" w:rsidRDefault="00167197" w:rsidP="00385D75">
            <w:pPr>
              <w:pStyle w:val="TAL"/>
              <w:rPr>
                <w:rFonts w:cs="Arial"/>
                <w:szCs w:val="18"/>
                <w:lang w:val="en-US" w:eastAsia="zh-CN"/>
              </w:rPr>
            </w:pPr>
          </w:p>
          <w:p w14:paraId="7A408ADA" w14:textId="77777777" w:rsidR="00167197" w:rsidRDefault="00167197" w:rsidP="00385D75">
            <w:pPr>
              <w:pStyle w:val="TAL"/>
              <w:rPr>
                <w:rFonts w:cs="Arial"/>
                <w:szCs w:val="18"/>
                <w:lang w:eastAsia="zh-CN"/>
              </w:rPr>
            </w:pPr>
            <w:r>
              <w:rPr>
                <w:rFonts w:cs="Arial"/>
                <w:szCs w:val="18"/>
              </w:rPr>
              <w:t>When present, it shall be set as follows:</w:t>
            </w:r>
          </w:p>
          <w:p w14:paraId="191BD51E" w14:textId="77777777" w:rsidR="00167197" w:rsidRDefault="00167197" w:rsidP="00385D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5BCBA68E" w14:textId="77777777" w:rsidR="00167197" w:rsidRDefault="00167197" w:rsidP="00385D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EC17A71" w14:textId="77777777" w:rsidR="00167197" w:rsidRDefault="00167197" w:rsidP="00385D75">
            <w:pPr>
              <w:pStyle w:val="TAL"/>
              <w:rPr>
                <w:rFonts w:cs="Arial"/>
                <w:szCs w:val="18"/>
                <w:lang w:eastAsia="zh-CN"/>
              </w:rPr>
            </w:pPr>
            <w:r>
              <w:rPr>
                <w:rFonts w:cs="Arial"/>
                <w:szCs w:val="18"/>
                <w:lang w:val="en-US" w:eastAsia="zh-CN"/>
              </w:rPr>
              <w:t>MAPDU</w:t>
            </w:r>
          </w:p>
        </w:tc>
      </w:tr>
      <w:tr w:rsidR="00167197" w14:paraId="0BD81369"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0BA5061" w14:textId="77777777" w:rsidR="00167197" w:rsidRDefault="00167197" w:rsidP="00385D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A9E89" w14:textId="77777777" w:rsidR="00167197" w:rsidRDefault="00167197" w:rsidP="00385D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90CD01" w14:textId="77777777" w:rsidR="00167197" w:rsidRDefault="00167197" w:rsidP="00385D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57409" w14:textId="77777777" w:rsidR="00167197" w:rsidRDefault="00167197" w:rsidP="00385D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13A7C" w14:textId="77777777" w:rsidR="00167197" w:rsidRDefault="00167197"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9FD903F" w14:textId="77777777" w:rsidR="00167197" w:rsidRDefault="00167197" w:rsidP="00385D75">
            <w:pPr>
              <w:pStyle w:val="TAL"/>
              <w:rPr>
                <w:rFonts w:cs="Arial"/>
                <w:szCs w:val="18"/>
                <w:lang w:eastAsia="zh-CN"/>
              </w:rPr>
            </w:pPr>
            <w:r w:rsidRPr="004F2714">
              <w:rPr>
                <w:rFonts w:cs="Arial"/>
                <w:szCs w:val="18"/>
              </w:rPr>
              <w:t>When present, it shall be set as follows:</w:t>
            </w:r>
          </w:p>
          <w:p w14:paraId="7F939B9F" w14:textId="77777777" w:rsidR="00167197" w:rsidRDefault="00167197" w:rsidP="00385D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CC621B0" w14:textId="77777777" w:rsidR="00167197" w:rsidRDefault="00167197" w:rsidP="00385D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751C0" w14:textId="77777777" w:rsidR="00167197" w:rsidRDefault="00167197" w:rsidP="00385D75">
            <w:pPr>
              <w:pStyle w:val="TAL"/>
              <w:rPr>
                <w:rFonts w:cs="Arial"/>
                <w:szCs w:val="18"/>
                <w:lang w:val="en-US" w:eastAsia="zh-CN"/>
              </w:rPr>
            </w:pPr>
            <w:r>
              <w:rPr>
                <w:rFonts w:cs="Arial" w:hint="eastAsia"/>
                <w:szCs w:val="18"/>
                <w:lang w:eastAsia="zh-CN"/>
              </w:rPr>
              <w:t>MAPDU</w:t>
            </w:r>
          </w:p>
        </w:tc>
      </w:tr>
      <w:tr w:rsidR="00167197" w14:paraId="042B1A9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B6D62C1" w14:textId="77777777" w:rsidR="00167197" w:rsidRDefault="00167197" w:rsidP="00385D7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E728E7C" w14:textId="77777777" w:rsidR="00167197" w:rsidRDefault="00167197" w:rsidP="00385D7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BD0F4FF" w14:textId="77777777" w:rsidR="00167197" w:rsidRDefault="00167197"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53E58E" w14:textId="77777777" w:rsidR="00167197" w:rsidRDefault="00167197" w:rsidP="00385D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A4970" w14:textId="77777777" w:rsidR="00167197" w:rsidRDefault="00167197" w:rsidP="00385D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0000C9" w14:textId="77777777" w:rsidR="00167197" w:rsidRDefault="00167197" w:rsidP="00385D75">
            <w:pPr>
              <w:pStyle w:val="TAL"/>
              <w:rPr>
                <w:rFonts w:cs="Arial"/>
                <w:szCs w:val="18"/>
                <w:lang w:eastAsia="zh-CN"/>
              </w:rPr>
            </w:pPr>
          </w:p>
        </w:tc>
      </w:tr>
      <w:tr w:rsidR="001850C9" w14:paraId="59B49B5A" w14:textId="77777777" w:rsidTr="00385D75">
        <w:trPr>
          <w:jc w:val="center"/>
          <w:ins w:id="69" w:author="Ericsson - Lu Yunjie CT4#96" w:date="2020-02-07T15:35:00Z"/>
        </w:trPr>
        <w:tc>
          <w:tcPr>
            <w:tcW w:w="1975" w:type="dxa"/>
            <w:tcBorders>
              <w:top w:val="single" w:sz="4" w:space="0" w:color="auto"/>
              <w:left w:val="single" w:sz="4" w:space="0" w:color="auto"/>
              <w:bottom w:val="single" w:sz="4" w:space="0" w:color="auto"/>
              <w:right w:val="single" w:sz="4" w:space="0" w:color="auto"/>
            </w:tcBorders>
          </w:tcPr>
          <w:p w14:paraId="1142D9DE" w14:textId="2CD06E6C" w:rsidR="001850C9" w:rsidRDefault="001850C9" w:rsidP="001850C9">
            <w:pPr>
              <w:pStyle w:val="TAL"/>
              <w:rPr>
                <w:ins w:id="70" w:author="Ericsson - Lu Yunjie CT4#96" w:date="2020-02-07T15:35:00Z"/>
                <w:lang w:eastAsia="zh-CN"/>
              </w:rPr>
            </w:pPr>
            <w:proofErr w:type="spellStart"/>
            <w:ins w:id="71" w:author="Ericsson - Lu Yunjie CT4#96" w:date="2020-02-10T12:07:00Z">
              <w:r w:rsidRPr="004B01F3">
                <w:rPr>
                  <w:rFonts w:cs="Arial"/>
                </w:rPr>
                <w:t>moExpData</w:t>
              </w:r>
              <w:r>
                <w:rPr>
                  <w:rFonts w:cs="Arial"/>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CACD13F" w14:textId="66D9CD0E" w:rsidR="001850C9" w:rsidRDefault="001850C9" w:rsidP="001850C9">
            <w:pPr>
              <w:pStyle w:val="TAL"/>
              <w:rPr>
                <w:ins w:id="72" w:author="Ericsson - Lu Yunjie CT4#96" w:date="2020-02-07T15:35:00Z"/>
              </w:rPr>
            </w:pPr>
            <w:proofErr w:type="spellStart"/>
            <w:ins w:id="73" w:author="Ericsson - Lu Yunjie CT4#96" w:date="2020-02-10T12:07:00Z">
              <w:r w:rsidRPr="004B01F3">
                <w:rPr>
                  <w:rFonts w:cs="Arial"/>
                </w:rPr>
                <w:t>MoExceptionDataFlag</w:t>
              </w:r>
            </w:ins>
            <w:proofErr w:type="spellEnd"/>
          </w:p>
        </w:tc>
        <w:tc>
          <w:tcPr>
            <w:tcW w:w="270" w:type="dxa"/>
            <w:tcBorders>
              <w:top w:val="single" w:sz="4" w:space="0" w:color="auto"/>
              <w:left w:val="single" w:sz="4" w:space="0" w:color="auto"/>
              <w:bottom w:val="single" w:sz="4" w:space="0" w:color="auto"/>
              <w:right w:val="single" w:sz="4" w:space="0" w:color="auto"/>
            </w:tcBorders>
          </w:tcPr>
          <w:p w14:paraId="1CE42F30" w14:textId="2B1B4FC9" w:rsidR="001850C9" w:rsidRDefault="001850C9" w:rsidP="001850C9">
            <w:pPr>
              <w:pStyle w:val="TAC"/>
              <w:rPr>
                <w:ins w:id="74" w:author="Ericsson - Lu Yunjie CT4#96" w:date="2020-02-07T15:35:00Z"/>
              </w:rPr>
            </w:pPr>
            <w:ins w:id="75" w:author="Ericsson - Lu Yunjie CT4#96" w:date="2020-02-10T12:07: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78F2FAFB" w14:textId="49251938" w:rsidR="001850C9" w:rsidRDefault="001850C9" w:rsidP="001850C9">
            <w:pPr>
              <w:pStyle w:val="TAL"/>
              <w:rPr>
                <w:ins w:id="76" w:author="Ericsson - Lu Yunjie CT4#96" w:date="2020-02-07T15:35:00Z"/>
              </w:rPr>
            </w:pPr>
            <w:ins w:id="77" w:author="Ericsson - Lu Yunjie CT4#96" w:date="2020-02-10T12:07: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13C2AAA9" w14:textId="77777777" w:rsidR="001850C9" w:rsidRDefault="001850C9" w:rsidP="001850C9">
            <w:pPr>
              <w:pStyle w:val="TAL"/>
              <w:rPr>
                <w:ins w:id="78" w:author="Ericsson - Lu Yunjie CT4#96" w:date="2020-02-10T12:07:00Z"/>
                <w:rFonts w:cs="Arial"/>
              </w:rPr>
            </w:pPr>
            <w:ins w:id="79" w:author="Ericsson - Lu Yunjie CT4#96" w:date="2020-02-10T12:07:00Z">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ins>
          </w:p>
          <w:p w14:paraId="2E19CE91" w14:textId="77777777" w:rsidR="001850C9" w:rsidRDefault="001850C9" w:rsidP="001850C9">
            <w:pPr>
              <w:pStyle w:val="TAL"/>
              <w:rPr>
                <w:ins w:id="80" w:author="Ericsson - Lu Yunjie CT4#96" w:date="2020-02-10T12:07:00Z"/>
                <w:rFonts w:cs="Arial"/>
              </w:rPr>
            </w:pPr>
          </w:p>
          <w:p w14:paraId="2F165ADB" w14:textId="37146C2A" w:rsidR="001850C9" w:rsidRDefault="001850C9" w:rsidP="001850C9">
            <w:pPr>
              <w:pStyle w:val="TAL"/>
              <w:rPr>
                <w:ins w:id="81" w:author="Ericsson - Lu Yunjie CT4#96" w:date="2020-02-10T12:07:00Z"/>
              </w:rPr>
            </w:pPr>
            <w:ins w:id="82" w:author="Ericsson - Lu Yunjie CT4#96" w:date="2020-02-10T12:07:00Z">
              <w:r>
                <w:t>The AMF shall include the indication and set the value</w:t>
              </w:r>
            </w:ins>
            <w:ins w:id="83" w:author="Ericsson - Lu Yunjie CT4#96" w:date="2020-02-10T12:09:00Z">
              <w:r w:rsidR="00844290">
                <w:t xml:space="preserve"> </w:t>
              </w:r>
            </w:ins>
            <w:ins w:id="84" w:author="Ericsson - Lu Yunjie CT4#96" w:date="2020-02-10T12:07:00Z">
              <w:r>
                <w:t>as following:</w:t>
              </w:r>
            </w:ins>
          </w:p>
          <w:p w14:paraId="07A856A8" w14:textId="77777777" w:rsidR="001850C9" w:rsidRDefault="001850C9" w:rsidP="001850C9">
            <w:pPr>
              <w:pStyle w:val="TAL"/>
              <w:rPr>
                <w:ins w:id="85" w:author="Ericsson - Lu Yunjie CT4#96" w:date="2020-02-10T12:07:00Z"/>
              </w:rPr>
            </w:pPr>
          </w:p>
          <w:p w14:paraId="60112F5D" w14:textId="37988C35" w:rsidR="001850C9" w:rsidRDefault="001850C9" w:rsidP="001850C9">
            <w:pPr>
              <w:pStyle w:val="TAL"/>
              <w:rPr>
                <w:ins w:id="86" w:author="Ericsson - Lu Yunjie CT4#96" w:date="2020-02-10T12:07:00Z"/>
              </w:rPr>
            </w:pPr>
            <w:ins w:id="87" w:author="Ericsson - Lu Yunjie CT4#96" w:date="2020-02-10T12:07:00Z">
              <w:r>
                <w:t xml:space="preserve">- START: if the UE is accessing via NB-IoT RAT and </w:t>
              </w:r>
            </w:ins>
            <w:ins w:id="88" w:author="Ericsson - Lu Yunjie CT4#96" w:date="2020-02-10T12:11:00Z">
              <w:r w:rsidR="00F53E43">
                <w:t xml:space="preserve">the </w:t>
              </w:r>
            </w:ins>
            <w:ins w:id="89" w:author="Ericsson - Lu Yunjie CT4#96" w:date="2020-02-10T12:18:00Z">
              <w:r w:rsidR="00486119">
                <w:t>R</w:t>
              </w:r>
            </w:ins>
            <w:ins w:id="90" w:author="Ericsson - Lu Yunjie CT4#96" w:date="2020-02-10T12:19:00Z">
              <w:r w:rsidR="00486119">
                <w:t xml:space="preserve">RC is established with </w:t>
              </w:r>
            </w:ins>
            <w:ins w:id="91" w:author="Ericsson - Lu Yunjie CT4#96" w:date="2020-02-10T12:07:00Z">
              <w:r>
                <w:t xml:space="preserve">RRC establishment </w:t>
              </w:r>
              <w:proofErr w:type="spellStart"/>
              <w:r>
                <w:t>cause</w:t>
              </w:r>
              <w:proofErr w:type="spellEnd"/>
              <w:r>
                <w:t xml:space="preserve"> "MO exception data"</w:t>
              </w:r>
            </w:ins>
            <w:ins w:id="92" w:author="Ericsson - Lu Yunjie CT4#96" w:date="2020-02-10T12:19:00Z">
              <w:r w:rsidR="00486119">
                <w:t xml:space="preserve"> </w:t>
              </w:r>
            </w:ins>
            <w:ins w:id="93" w:author="Ericsson - Lu Yunjie CT4#96" w:date="2020-02-10T12:20:00Z">
              <w:r w:rsidR="003D7499">
                <w:t>(</w:t>
              </w:r>
            </w:ins>
            <w:ins w:id="94" w:author="Ericsson - Lu Yunjie CT4#96" w:date="2020-02-10T12:19:00Z">
              <w:r w:rsidR="00486119">
                <w:t>or RRC is resumed with RRC resume cause "MO exception data"</w:t>
              </w:r>
            </w:ins>
            <w:ins w:id="95" w:author="Ericsson - Lu Yunjie CT4#96" w:date="2020-02-10T12:20:00Z">
              <w:r w:rsidR="003D7499">
                <w:t>)</w:t>
              </w:r>
            </w:ins>
            <w:ins w:id="96" w:author="Ericsson - Lu Yunjie CT4#96" w:date="2020-02-10T12:07:00Z">
              <w:r>
                <w:t>;</w:t>
              </w:r>
            </w:ins>
          </w:p>
          <w:p w14:paraId="0E52F5CE" w14:textId="77777777" w:rsidR="001850C9" w:rsidRDefault="001850C9" w:rsidP="001850C9">
            <w:pPr>
              <w:pStyle w:val="TAL"/>
              <w:rPr>
                <w:ins w:id="97" w:author="Ericsson - Lu Yunjie CT4#96" w:date="2020-02-10T12:07:00Z"/>
              </w:rPr>
            </w:pPr>
          </w:p>
          <w:p w14:paraId="1FAC8C58" w14:textId="68887738" w:rsidR="001850C9" w:rsidRDefault="001850C9" w:rsidP="001850C9">
            <w:pPr>
              <w:pStyle w:val="TAL"/>
              <w:rPr>
                <w:ins w:id="98" w:author="Ericsson - Lu Yunjie CT4#96" w:date="2020-02-10T12:07:00Z"/>
              </w:rPr>
            </w:pPr>
            <w:ins w:id="99" w:author="Ericsson - Lu Yunjie CT4#96" w:date="2020-02-10T12:07:00Z">
              <w:r>
                <w:t>- STOP: if the MO Exception Data delivery alrea</w:t>
              </w:r>
            </w:ins>
            <w:ins w:id="100" w:author="Ericsson - Lu Yunjie CT4#96" w:date="2020-02-10T15:15:00Z">
              <w:r w:rsidR="00252CBF">
                <w:t>d</w:t>
              </w:r>
            </w:ins>
            <w:ins w:id="101" w:author="Ericsson - Lu Yunjie CT4#96" w:date="2020-02-10T12:07:00Z">
              <w:r>
                <w:t xml:space="preserve">y started and </w:t>
              </w:r>
            </w:ins>
            <w:ins w:id="102" w:author="Ericsson - Lu Yunjie CT4#96" w:date="2020-02-10T12:19:00Z">
              <w:r w:rsidR="00953FF7">
                <w:t>the RRC is established with</w:t>
              </w:r>
            </w:ins>
            <w:ins w:id="103" w:author="Ericsson - Lu Yunjie CT4#96" w:date="2020-02-10T12:20:00Z">
              <w:r w:rsidR="00953FF7">
                <w:t>out</w:t>
              </w:r>
            </w:ins>
            <w:ins w:id="104" w:author="Ericsson - Lu Yunjie CT4#96" w:date="2020-02-10T12:19:00Z">
              <w:r w:rsidR="00953FF7">
                <w:t xml:space="preserve"> RRC establishment </w:t>
              </w:r>
              <w:proofErr w:type="spellStart"/>
              <w:r w:rsidR="00953FF7">
                <w:t>cause</w:t>
              </w:r>
              <w:proofErr w:type="spellEnd"/>
              <w:r w:rsidR="00953FF7">
                <w:t xml:space="preserve"> "MO exception data" </w:t>
              </w:r>
            </w:ins>
            <w:ins w:id="105" w:author="Ericsson - Lu Yunjie CT4#96" w:date="2020-02-10T12:20:00Z">
              <w:r w:rsidR="003D7499">
                <w:t>(</w:t>
              </w:r>
            </w:ins>
            <w:ins w:id="106" w:author="Ericsson - Lu Yunjie CT4#96" w:date="2020-02-10T12:19:00Z">
              <w:r w:rsidR="00953FF7">
                <w:t>or RRC is resumed with</w:t>
              </w:r>
            </w:ins>
            <w:ins w:id="107" w:author="Ericsson - Lu Yunjie CT4#96" w:date="2020-02-10T12:20:00Z">
              <w:r w:rsidR="00953FF7">
                <w:t>out</w:t>
              </w:r>
            </w:ins>
            <w:ins w:id="108" w:author="Ericsson - Lu Yunjie CT4#96" w:date="2020-02-10T12:19:00Z">
              <w:r w:rsidR="00953FF7">
                <w:t xml:space="preserve"> RRC resume cause "MO exception data"</w:t>
              </w:r>
            </w:ins>
            <w:ins w:id="109" w:author="Ericsson - Lu Yunjie CT4#96" w:date="2020-02-10T12:20:00Z">
              <w:r w:rsidR="003D7499">
                <w:t>)</w:t>
              </w:r>
            </w:ins>
            <w:ins w:id="110" w:author="Ericsson - Lu Yunjie CT4#96" w:date="2020-02-10T12:07:00Z">
              <w:r>
                <w:t xml:space="preserve">. </w:t>
              </w:r>
            </w:ins>
          </w:p>
          <w:p w14:paraId="1C937861" w14:textId="2F4561B8" w:rsidR="001850C9" w:rsidRDefault="001850C9" w:rsidP="001850C9">
            <w:pPr>
              <w:pStyle w:val="TAL"/>
              <w:rPr>
                <w:ins w:id="111" w:author="Ericsson - Lu Yunjie CT4#96" w:date="2020-02-07T15:35: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7DEB31" w14:textId="53A4F5A3" w:rsidR="001850C9" w:rsidRDefault="001850C9" w:rsidP="001850C9">
            <w:pPr>
              <w:pStyle w:val="TAL"/>
              <w:rPr>
                <w:ins w:id="112" w:author="Ericsson - Lu Yunjie CT4#96" w:date="2020-02-07T15:35:00Z"/>
                <w:rFonts w:cs="Arial"/>
                <w:szCs w:val="18"/>
                <w:lang w:eastAsia="zh-CN"/>
              </w:rPr>
            </w:pPr>
            <w:ins w:id="113" w:author="Ericsson - Lu Yunjie CT4#96" w:date="2020-02-10T12:07:00Z">
              <w:r>
                <w:t>CIOT</w:t>
              </w:r>
            </w:ins>
          </w:p>
        </w:tc>
      </w:tr>
      <w:tr w:rsidR="001850C9" w14:paraId="42C08A6A" w14:textId="77777777" w:rsidTr="00385D75">
        <w:trPr>
          <w:jc w:val="center"/>
          <w:ins w:id="114" w:author="Ericsson - Lu Yunjie CT4#96" w:date="2020-02-07T15:35:00Z"/>
        </w:trPr>
        <w:tc>
          <w:tcPr>
            <w:tcW w:w="1975" w:type="dxa"/>
            <w:tcBorders>
              <w:top w:val="single" w:sz="4" w:space="0" w:color="auto"/>
              <w:left w:val="single" w:sz="4" w:space="0" w:color="auto"/>
              <w:bottom w:val="single" w:sz="4" w:space="0" w:color="auto"/>
              <w:right w:val="single" w:sz="4" w:space="0" w:color="auto"/>
            </w:tcBorders>
          </w:tcPr>
          <w:p w14:paraId="6AC5EDA0" w14:textId="150F85B2" w:rsidR="001850C9" w:rsidRDefault="001850C9" w:rsidP="001850C9">
            <w:pPr>
              <w:pStyle w:val="TAL"/>
              <w:rPr>
                <w:ins w:id="115" w:author="Ericsson - Lu Yunjie CT4#96" w:date="2020-02-07T15:35:00Z"/>
                <w:lang w:eastAsia="zh-CN"/>
              </w:rPr>
            </w:pPr>
            <w:proofErr w:type="spellStart"/>
            <w:ins w:id="116" w:author="Ericsson - Lu Yunjie CT4#96" w:date="2020-02-10T12:07:00Z">
              <w:r w:rsidRPr="004B01F3">
                <w:rPr>
                  <w:rFonts w:cs="Arial" w:hint="eastAsia"/>
                </w:rPr>
                <w:t>moExpDataCounter</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63A03E4" w14:textId="67DC211E" w:rsidR="001850C9" w:rsidRDefault="001850C9" w:rsidP="001850C9">
            <w:pPr>
              <w:pStyle w:val="TAL"/>
              <w:rPr>
                <w:ins w:id="117" w:author="Ericsson - Lu Yunjie CT4#96" w:date="2020-02-07T15:35:00Z"/>
              </w:rPr>
            </w:pPr>
            <w:proofErr w:type="spellStart"/>
            <w:ins w:id="118" w:author="Ericsson - Lu Yunjie CT4#96" w:date="2020-02-10T12:07:00Z">
              <w:r w:rsidRPr="004B01F3">
                <w:rPr>
                  <w:rFonts w:cs="Arial"/>
                </w:rPr>
                <w:t>M</w:t>
              </w:r>
              <w:r w:rsidRPr="004B01F3">
                <w:rPr>
                  <w:rFonts w:cs="Arial" w:hint="eastAsia"/>
                </w:rPr>
                <w:t>oExpDataCounter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3AB429E7" w14:textId="36707A87" w:rsidR="001850C9" w:rsidRDefault="001850C9" w:rsidP="001850C9">
            <w:pPr>
              <w:pStyle w:val="TAC"/>
              <w:rPr>
                <w:ins w:id="119" w:author="Ericsson - Lu Yunjie CT4#96" w:date="2020-02-07T15:35:00Z"/>
              </w:rPr>
            </w:pPr>
            <w:ins w:id="120" w:author="Ericsson - Lu Yunjie CT4#96" w:date="2020-02-10T12:07: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2CB86839" w14:textId="2A485A69" w:rsidR="001850C9" w:rsidRDefault="001850C9" w:rsidP="001850C9">
            <w:pPr>
              <w:pStyle w:val="TAL"/>
              <w:rPr>
                <w:ins w:id="121" w:author="Ericsson - Lu Yunjie CT4#96" w:date="2020-02-07T15:35:00Z"/>
              </w:rPr>
            </w:pPr>
            <w:ins w:id="122" w:author="Ericsson - Lu Yunjie CT4#96" w:date="2020-02-10T12:07: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76049F71" w14:textId="77777777" w:rsidR="001850C9" w:rsidRDefault="001850C9" w:rsidP="001850C9">
            <w:pPr>
              <w:pStyle w:val="TAL"/>
              <w:rPr>
                <w:ins w:id="123" w:author="Ericsson - Lu Yunjie CT4#96" w:date="2020-02-10T12:07:00Z"/>
                <w:rFonts w:cs="Arial"/>
              </w:rPr>
            </w:pPr>
            <w:ins w:id="124" w:author="Ericsson - Lu Yunjie CT4#96" w:date="2020-02-10T12:07:00Z">
              <w:r>
                <w:rPr>
                  <w:rFonts w:cs="Arial"/>
                </w:rPr>
                <w:t xml:space="preserve">This IE shall be included when </w:t>
              </w:r>
              <w:proofErr w:type="spellStart"/>
              <w:r>
                <w:rPr>
                  <w:rFonts w:cs="Arial"/>
                </w:rPr>
                <w:t>moExpDataInd</w:t>
              </w:r>
              <w:proofErr w:type="spellEnd"/>
              <w:r>
                <w:rPr>
                  <w:rFonts w:cs="Arial"/>
                </w:rPr>
                <w:t xml:space="preserve"> is included with value "START".</w:t>
              </w:r>
            </w:ins>
          </w:p>
          <w:p w14:paraId="2A659914" w14:textId="77777777" w:rsidR="001850C9" w:rsidRDefault="001850C9" w:rsidP="001850C9">
            <w:pPr>
              <w:pStyle w:val="TAL"/>
              <w:rPr>
                <w:ins w:id="125" w:author="Ericsson - Lu Yunjie CT4#96" w:date="2020-02-10T12:07:00Z"/>
                <w:rFonts w:cs="Arial"/>
              </w:rPr>
            </w:pPr>
          </w:p>
          <w:p w14:paraId="39831C5D" w14:textId="16AE64D1" w:rsidR="001850C9" w:rsidRDefault="001850C9" w:rsidP="001850C9">
            <w:pPr>
              <w:pStyle w:val="TAL"/>
              <w:rPr>
                <w:ins w:id="126" w:author="Ericsson - Lu Yunjie CT4#96" w:date="2020-02-07T15:35:00Z"/>
                <w:rFonts w:cs="Arial"/>
                <w:szCs w:val="18"/>
              </w:rPr>
            </w:pPr>
            <w:ins w:id="127" w:author="Ericsson - Lu Yunjie CT4#96" w:date="2020-02-10T12:07: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75E3E476" w14:textId="7A704E58" w:rsidR="001850C9" w:rsidRDefault="001850C9" w:rsidP="001850C9">
            <w:pPr>
              <w:pStyle w:val="TAL"/>
              <w:rPr>
                <w:ins w:id="128" w:author="Ericsson - Lu Yunjie CT4#96" w:date="2020-02-07T15:35:00Z"/>
                <w:rFonts w:cs="Arial"/>
                <w:szCs w:val="18"/>
                <w:lang w:eastAsia="zh-CN"/>
              </w:rPr>
            </w:pPr>
            <w:ins w:id="129" w:author="Ericsson - Lu Yunjie CT4#96" w:date="2020-02-10T12:07:00Z">
              <w:r>
                <w:t>CIOT</w:t>
              </w:r>
            </w:ins>
          </w:p>
        </w:tc>
      </w:tr>
      <w:tr w:rsidR="00E701C5" w14:paraId="25396047" w14:textId="77777777" w:rsidTr="00385D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4A7677A" w14:textId="77777777" w:rsidR="00E701C5" w:rsidRDefault="00E701C5" w:rsidP="00E701C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4CF68D3" w14:textId="6C145E1A"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3FE71" w14:textId="77777777" w:rsidR="00B16544" w:rsidRDefault="00B16544" w:rsidP="00B16544">
      <w:pPr>
        <w:pStyle w:val="Heading2"/>
      </w:pPr>
      <w:bookmarkStart w:id="130" w:name="_Toc25074011"/>
      <w:bookmarkStart w:id="131" w:name="_Toc27584651"/>
      <w:bookmarkEnd w:id="5"/>
      <w:bookmarkEnd w:id="6"/>
      <w:bookmarkEnd w:id="7"/>
      <w:r>
        <w:t>A.2</w:t>
      </w:r>
      <w:r>
        <w:tab/>
      </w:r>
      <w:proofErr w:type="spellStart"/>
      <w:r>
        <w:t>Nsmf_PDUSession</w:t>
      </w:r>
      <w:proofErr w:type="spellEnd"/>
      <w:r>
        <w:t xml:space="preserve"> API</w:t>
      </w:r>
      <w:bookmarkEnd w:id="130"/>
      <w:bookmarkEnd w:id="131"/>
    </w:p>
    <w:p w14:paraId="58D51692" w14:textId="77777777" w:rsidR="00B16544" w:rsidRPr="002E5CBA" w:rsidRDefault="00B16544" w:rsidP="00B16544">
      <w:pPr>
        <w:pStyle w:val="PL"/>
        <w:rPr>
          <w:lang w:val="en-US"/>
        </w:rPr>
      </w:pPr>
      <w:r w:rsidRPr="002E5CBA">
        <w:rPr>
          <w:lang w:val="en-US"/>
        </w:rPr>
        <w:t>openapi: 3.0.0</w:t>
      </w:r>
    </w:p>
    <w:p w14:paraId="01CFB536" w14:textId="77777777" w:rsidR="00B16544" w:rsidRPr="002E5CBA" w:rsidRDefault="00B16544" w:rsidP="00B16544">
      <w:pPr>
        <w:pStyle w:val="PL"/>
        <w:rPr>
          <w:lang w:val="en-US"/>
        </w:rPr>
      </w:pPr>
    </w:p>
    <w:p w14:paraId="186787C0" w14:textId="77777777" w:rsidR="00B16544" w:rsidRPr="002E5CBA" w:rsidRDefault="00B16544" w:rsidP="00B16544">
      <w:pPr>
        <w:pStyle w:val="PL"/>
        <w:rPr>
          <w:lang w:val="en-US"/>
        </w:rPr>
      </w:pPr>
      <w:r w:rsidRPr="002E5CBA">
        <w:rPr>
          <w:lang w:val="en-US"/>
        </w:rPr>
        <w:t>info:</w:t>
      </w:r>
    </w:p>
    <w:p w14:paraId="56CF8DE5" w14:textId="77777777" w:rsidR="00B16544" w:rsidRPr="002E5CBA" w:rsidRDefault="00B16544" w:rsidP="00B16544">
      <w:pPr>
        <w:pStyle w:val="PL"/>
        <w:rPr>
          <w:lang w:val="en-US"/>
        </w:rPr>
      </w:pPr>
      <w:r w:rsidRPr="002E5CBA">
        <w:rPr>
          <w:lang w:val="en-US"/>
        </w:rPr>
        <w:t xml:space="preserve">  version: '</w:t>
      </w:r>
      <w:r>
        <w:rPr>
          <w:lang w:val="en-US"/>
        </w:rPr>
        <w:t>1.1.0.alpha-3</w:t>
      </w:r>
      <w:r w:rsidRPr="002E5CBA">
        <w:rPr>
          <w:lang w:val="en-US"/>
        </w:rPr>
        <w:t>'</w:t>
      </w:r>
    </w:p>
    <w:p w14:paraId="73835D0F" w14:textId="77777777" w:rsidR="00B16544" w:rsidRPr="002E5CBA" w:rsidRDefault="00B16544" w:rsidP="00B16544">
      <w:pPr>
        <w:pStyle w:val="PL"/>
        <w:rPr>
          <w:lang w:val="en-US"/>
        </w:rPr>
      </w:pPr>
      <w:r w:rsidRPr="002E5CBA">
        <w:rPr>
          <w:lang w:val="en-US"/>
        </w:rPr>
        <w:t xml:space="preserve">  title: '</w:t>
      </w:r>
      <w:r>
        <w:rPr>
          <w:lang w:val="en-US"/>
        </w:rPr>
        <w:t>Nsmf_PDUSession</w:t>
      </w:r>
      <w:r w:rsidRPr="002E5CBA">
        <w:rPr>
          <w:lang w:val="en-US"/>
        </w:rPr>
        <w:t>'</w:t>
      </w:r>
    </w:p>
    <w:p w14:paraId="1196049C" w14:textId="77777777" w:rsidR="00B16544" w:rsidRPr="00623B7B" w:rsidRDefault="00B16544" w:rsidP="00B16544">
      <w:pPr>
        <w:pStyle w:val="PL"/>
        <w:rPr>
          <w:lang w:val="fr-FR"/>
        </w:rPr>
      </w:pPr>
      <w:r w:rsidRPr="00EA441A">
        <w:t xml:space="preserve">  </w:t>
      </w:r>
      <w:r w:rsidRPr="00623B7B">
        <w:rPr>
          <w:lang w:val="fr-FR"/>
        </w:rPr>
        <w:t>description: |</w:t>
      </w:r>
    </w:p>
    <w:p w14:paraId="433B8766" w14:textId="77777777" w:rsidR="00B16544" w:rsidRPr="00623B7B" w:rsidRDefault="00B16544" w:rsidP="00B16544">
      <w:pPr>
        <w:pStyle w:val="PL"/>
        <w:rPr>
          <w:lang w:val="fr-FR"/>
        </w:rPr>
      </w:pPr>
      <w:r w:rsidRPr="00623B7B">
        <w:rPr>
          <w:lang w:val="fr-FR"/>
        </w:rPr>
        <w:t xml:space="preserve">    SMF PDU Session Service.</w:t>
      </w:r>
    </w:p>
    <w:p w14:paraId="5DC62CC5" w14:textId="77777777" w:rsidR="00B16544" w:rsidRDefault="00B16544" w:rsidP="00B16544">
      <w:pPr>
        <w:pStyle w:val="PL"/>
      </w:pPr>
      <w:r w:rsidRPr="00623B7B">
        <w:rPr>
          <w:lang w:val="fr-FR"/>
        </w:rPr>
        <w:t xml:space="preserve">    </w:t>
      </w:r>
      <w:r>
        <w:t>© 2019, 3GPP Organizational Partners (ARIB, ATIS, CCSA, ETSI, TSDSI, TTA, TTC).</w:t>
      </w:r>
    </w:p>
    <w:p w14:paraId="16B05DCE" w14:textId="77777777" w:rsidR="00B16544" w:rsidRPr="00AD1DC5" w:rsidRDefault="00B16544" w:rsidP="00B16544">
      <w:pPr>
        <w:pStyle w:val="PL"/>
      </w:pPr>
      <w:r>
        <w:t xml:space="preserve">    All rights reserved.</w:t>
      </w:r>
    </w:p>
    <w:p w14:paraId="070B7252" w14:textId="77777777" w:rsidR="00B16544" w:rsidRPr="006E3917" w:rsidRDefault="00B16544" w:rsidP="00B16544">
      <w:pPr>
        <w:pStyle w:val="PL"/>
      </w:pPr>
    </w:p>
    <w:p w14:paraId="5D2D5608" w14:textId="77777777" w:rsidR="00B16544" w:rsidRPr="006E3917" w:rsidRDefault="00B16544" w:rsidP="00B16544">
      <w:pPr>
        <w:pStyle w:val="PL"/>
        <w:rPr>
          <w:noProof w:val="0"/>
        </w:rPr>
      </w:pPr>
      <w:proofErr w:type="spellStart"/>
      <w:r w:rsidRPr="006E3917">
        <w:rPr>
          <w:noProof w:val="0"/>
        </w:rPr>
        <w:lastRenderedPageBreak/>
        <w:t>externalDocs</w:t>
      </w:r>
      <w:proofErr w:type="spellEnd"/>
      <w:r w:rsidRPr="006E3917">
        <w:rPr>
          <w:noProof w:val="0"/>
        </w:rPr>
        <w:t>:</w:t>
      </w:r>
    </w:p>
    <w:p w14:paraId="2F4A4B1F" w14:textId="77777777" w:rsidR="00B16544" w:rsidRPr="00D27A4B" w:rsidRDefault="00B16544" w:rsidP="00B1654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5030B269" w14:textId="77777777" w:rsidR="00B16544" w:rsidRPr="00D27A4B" w:rsidRDefault="00B16544" w:rsidP="00B1654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7739514A" w14:textId="77777777" w:rsidR="00B16544" w:rsidRPr="00757B26" w:rsidRDefault="00B16544" w:rsidP="00B16544">
      <w:pPr>
        <w:pStyle w:val="PL"/>
      </w:pPr>
    </w:p>
    <w:p w14:paraId="6CF07A58" w14:textId="77777777" w:rsidR="00B16544" w:rsidRPr="00015924" w:rsidRDefault="00B16544" w:rsidP="00B16544">
      <w:pPr>
        <w:rPr>
          <w:color w:val="0070C0"/>
          <w:lang w:val="en-US"/>
        </w:rPr>
      </w:pPr>
      <w:r w:rsidRPr="00015924">
        <w:rPr>
          <w:color w:val="0070C0"/>
          <w:lang w:val="en-US"/>
        </w:rPr>
        <w:t>*************** Text Skipped for Clarity ********************</w:t>
      </w:r>
    </w:p>
    <w:p w14:paraId="23D59D03" w14:textId="77777777" w:rsidR="00A93FEA" w:rsidRPr="002E5CBA" w:rsidRDefault="00A93FEA" w:rsidP="00A93FEA">
      <w:pPr>
        <w:pStyle w:val="PL"/>
        <w:rPr>
          <w:lang w:val="en-US"/>
        </w:rPr>
      </w:pPr>
      <w:r w:rsidRPr="002E5CBA">
        <w:rPr>
          <w:lang w:val="en-US"/>
        </w:rPr>
        <w:t xml:space="preserve">    SmContextUpdateData:</w:t>
      </w:r>
    </w:p>
    <w:p w14:paraId="54F53A0E" w14:textId="77777777" w:rsidR="00A93FEA" w:rsidRPr="002E5CBA" w:rsidRDefault="00A93FEA" w:rsidP="00A93FEA">
      <w:pPr>
        <w:pStyle w:val="PL"/>
        <w:rPr>
          <w:lang w:val="en-US"/>
        </w:rPr>
      </w:pPr>
      <w:r w:rsidRPr="002E5CBA">
        <w:rPr>
          <w:lang w:val="en-US"/>
        </w:rPr>
        <w:t xml:space="preserve">      type: object</w:t>
      </w:r>
    </w:p>
    <w:p w14:paraId="5EC10D3E" w14:textId="77777777" w:rsidR="00A93FEA" w:rsidRPr="002E5CBA" w:rsidRDefault="00A93FEA" w:rsidP="00A93FEA">
      <w:pPr>
        <w:pStyle w:val="PL"/>
        <w:rPr>
          <w:lang w:val="en-US"/>
        </w:rPr>
      </w:pPr>
      <w:r w:rsidRPr="002E5CBA">
        <w:rPr>
          <w:lang w:val="en-US"/>
        </w:rPr>
        <w:t xml:space="preserve">      properties:</w:t>
      </w:r>
    </w:p>
    <w:p w14:paraId="2F25DB6A" w14:textId="77777777" w:rsidR="00A93FEA" w:rsidRPr="002E5CBA" w:rsidRDefault="00A93FEA" w:rsidP="00A93FEA">
      <w:pPr>
        <w:pStyle w:val="PL"/>
        <w:rPr>
          <w:lang w:val="en-US"/>
        </w:rPr>
      </w:pPr>
      <w:r w:rsidRPr="002E5CBA">
        <w:rPr>
          <w:lang w:val="en-US"/>
        </w:rPr>
        <w:t xml:space="preserve">        pei:</w:t>
      </w:r>
    </w:p>
    <w:p w14:paraId="5A5F4DD1" w14:textId="77777777" w:rsidR="00A93FEA" w:rsidRDefault="00A93FEA" w:rsidP="00A93FEA">
      <w:pPr>
        <w:pStyle w:val="PL"/>
        <w:rPr>
          <w:lang w:val="en-US"/>
        </w:rPr>
      </w:pPr>
      <w:r w:rsidRPr="002E5CBA">
        <w:rPr>
          <w:lang w:val="en-US"/>
        </w:rPr>
        <w:t xml:space="preserve">          $ref: 'TS29571_CommonData.yaml#/components/schemas/Pei'</w:t>
      </w:r>
    </w:p>
    <w:p w14:paraId="153942BD" w14:textId="77777777" w:rsidR="00A93FEA" w:rsidRPr="002E5CBA" w:rsidRDefault="00A93FEA" w:rsidP="00A93FEA">
      <w:pPr>
        <w:pStyle w:val="PL"/>
        <w:rPr>
          <w:lang w:val="en-US"/>
        </w:rPr>
      </w:pPr>
      <w:r w:rsidRPr="002E5CBA">
        <w:rPr>
          <w:lang w:val="en-US"/>
        </w:rPr>
        <w:t xml:space="preserve">        </w:t>
      </w:r>
      <w:r>
        <w:t>servingN</w:t>
      </w:r>
      <w:r w:rsidRPr="002E5CBA">
        <w:rPr>
          <w:lang w:val="en-US"/>
        </w:rPr>
        <w:t>fId:</w:t>
      </w:r>
    </w:p>
    <w:p w14:paraId="50C21125" w14:textId="77777777" w:rsidR="00A93FEA" w:rsidRPr="002E5CBA" w:rsidRDefault="00A93FEA" w:rsidP="00A93FEA">
      <w:pPr>
        <w:pStyle w:val="PL"/>
        <w:rPr>
          <w:lang w:val="en-US"/>
        </w:rPr>
      </w:pPr>
      <w:r w:rsidRPr="002E5CBA">
        <w:rPr>
          <w:lang w:val="en-US"/>
        </w:rPr>
        <w:t xml:space="preserve">          $ref: 'TS29571_CommonData.yaml#/components/schemas/NfInstanceId'</w:t>
      </w:r>
    </w:p>
    <w:p w14:paraId="40189308" w14:textId="77777777" w:rsidR="00A93FEA" w:rsidRPr="002E5CBA" w:rsidRDefault="00A93FEA" w:rsidP="00A93FEA">
      <w:pPr>
        <w:pStyle w:val="PL"/>
        <w:rPr>
          <w:lang w:val="en-US"/>
        </w:rPr>
      </w:pPr>
      <w:r w:rsidRPr="002E5CBA">
        <w:rPr>
          <w:lang w:val="en-US"/>
        </w:rPr>
        <w:t xml:space="preserve">        </w:t>
      </w:r>
      <w:r>
        <w:rPr>
          <w:lang w:val="en-US"/>
        </w:rPr>
        <w:t>guami</w:t>
      </w:r>
      <w:r w:rsidRPr="002E5CBA">
        <w:rPr>
          <w:lang w:val="en-US"/>
        </w:rPr>
        <w:t>:</w:t>
      </w:r>
    </w:p>
    <w:p w14:paraId="09CD648A" w14:textId="77777777" w:rsidR="00A93FEA" w:rsidRDefault="00A93FEA" w:rsidP="00A93FEA">
      <w:pPr>
        <w:pStyle w:val="PL"/>
        <w:rPr>
          <w:lang w:val="en-US"/>
        </w:rPr>
      </w:pPr>
      <w:r w:rsidRPr="002E5CBA">
        <w:rPr>
          <w:lang w:val="en-US"/>
        </w:rPr>
        <w:t xml:space="preserve">          $ref: 'TS29571_CommonData.yaml#/components/schemas/</w:t>
      </w:r>
      <w:r>
        <w:rPr>
          <w:lang w:val="en-US"/>
        </w:rPr>
        <w:t>Guami</w:t>
      </w:r>
      <w:r w:rsidRPr="002E5CBA">
        <w:rPr>
          <w:lang w:val="en-US"/>
        </w:rPr>
        <w:t>'</w:t>
      </w:r>
    </w:p>
    <w:p w14:paraId="2796B250" w14:textId="77777777" w:rsidR="00A93FEA" w:rsidRPr="002E5CBA" w:rsidRDefault="00A93FEA" w:rsidP="00A93FEA">
      <w:pPr>
        <w:pStyle w:val="PL"/>
        <w:rPr>
          <w:lang w:val="en-US"/>
        </w:rPr>
      </w:pPr>
      <w:r w:rsidRPr="002E5CBA">
        <w:rPr>
          <w:lang w:val="en-US"/>
        </w:rPr>
        <w:t xml:space="preserve">        </w:t>
      </w:r>
      <w:r>
        <w:t>servingN</w:t>
      </w:r>
      <w:r>
        <w:rPr>
          <w:lang w:val="en-US"/>
        </w:rPr>
        <w:t>etwork</w:t>
      </w:r>
      <w:r w:rsidRPr="002E5CBA">
        <w:rPr>
          <w:lang w:val="en-US"/>
        </w:rPr>
        <w:t>:</w:t>
      </w:r>
    </w:p>
    <w:p w14:paraId="5B437908" w14:textId="77777777" w:rsidR="00A93FEA" w:rsidRPr="002E5CBA" w:rsidRDefault="00A93FEA" w:rsidP="00A93FE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6871D2B" w14:textId="77777777" w:rsidR="00A93FEA" w:rsidRPr="002E5CBA" w:rsidRDefault="00A93FEA" w:rsidP="00A93FEA">
      <w:pPr>
        <w:pStyle w:val="PL"/>
        <w:rPr>
          <w:lang w:val="en-US"/>
        </w:rPr>
      </w:pPr>
      <w:r w:rsidRPr="002E5CBA">
        <w:rPr>
          <w:lang w:val="en-US"/>
        </w:rPr>
        <w:t xml:space="preserve">        </w:t>
      </w:r>
      <w:r>
        <w:rPr>
          <w:lang w:val="en-US"/>
        </w:rPr>
        <w:t>backupAmfInfo</w:t>
      </w:r>
      <w:r w:rsidRPr="002E5CBA">
        <w:rPr>
          <w:lang w:val="en-US"/>
        </w:rPr>
        <w:t>:</w:t>
      </w:r>
    </w:p>
    <w:p w14:paraId="4876DEBA" w14:textId="77777777" w:rsidR="00A93FEA" w:rsidRPr="002E5CBA" w:rsidRDefault="00A93FEA" w:rsidP="00A93FEA">
      <w:pPr>
        <w:pStyle w:val="PL"/>
        <w:rPr>
          <w:lang w:val="en-US"/>
        </w:rPr>
      </w:pPr>
      <w:r w:rsidRPr="002E5CBA">
        <w:rPr>
          <w:lang w:val="en-US"/>
        </w:rPr>
        <w:t xml:space="preserve">          type: array</w:t>
      </w:r>
    </w:p>
    <w:p w14:paraId="134B52D3" w14:textId="77777777" w:rsidR="00A93FEA" w:rsidRPr="002E5CBA" w:rsidRDefault="00A93FEA" w:rsidP="00A93FEA">
      <w:pPr>
        <w:pStyle w:val="PL"/>
        <w:rPr>
          <w:lang w:val="en-US"/>
        </w:rPr>
      </w:pPr>
      <w:r w:rsidRPr="002E5CBA">
        <w:rPr>
          <w:lang w:val="en-US"/>
        </w:rPr>
        <w:t xml:space="preserve">          items:</w:t>
      </w:r>
    </w:p>
    <w:p w14:paraId="4BB5268B" w14:textId="77777777" w:rsidR="00A93FEA" w:rsidRDefault="00A93FEA" w:rsidP="00A93FE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F947DAE" w14:textId="77777777" w:rsidR="00A93FEA" w:rsidRDefault="00A93FEA" w:rsidP="00A93FEA">
      <w:pPr>
        <w:pStyle w:val="PL"/>
        <w:rPr>
          <w:lang w:val="en-US"/>
        </w:rPr>
      </w:pPr>
      <w:r w:rsidRPr="002E5CBA">
        <w:rPr>
          <w:lang w:val="en-US"/>
        </w:rPr>
        <w:t xml:space="preserve">          minItems: </w:t>
      </w:r>
      <w:r>
        <w:rPr>
          <w:lang w:val="en-US"/>
        </w:rPr>
        <w:t>1</w:t>
      </w:r>
    </w:p>
    <w:p w14:paraId="7EA67E95" w14:textId="77777777" w:rsidR="00A93FEA" w:rsidRPr="002E5CBA" w:rsidRDefault="00A93FEA" w:rsidP="00A93FE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4531C6E" w14:textId="77777777" w:rsidR="00A93FEA" w:rsidRPr="002E5CBA" w:rsidRDefault="00A93FEA" w:rsidP="00A93FEA">
      <w:pPr>
        <w:pStyle w:val="PL"/>
        <w:rPr>
          <w:lang w:val="en-US"/>
        </w:rPr>
      </w:pPr>
      <w:r w:rsidRPr="002E5CBA">
        <w:rPr>
          <w:lang w:val="en-US"/>
        </w:rPr>
        <w:t xml:space="preserve">        anType:</w:t>
      </w:r>
    </w:p>
    <w:p w14:paraId="13767D02" w14:textId="77777777" w:rsidR="00A93FEA" w:rsidRDefault="00A93FEA" w:rsidP="00A93FEA">
      <w:pPr>
        <w:pStyle w:val="PL"/>
        <w:rPr>
          <w:lang w:val="en-US"/>
        </w:rPr>
      </w:pPr>
      <w:r w:rsidRPr="002E5CBA">
        <w:rPr>
          <w:lang w:val="en-US"/>
        </w:rPr>
        <w:t xml:space="preserve">          $ref: 'TS29571_CommonData.yaml#/components/schemas/AccessType'</w:t>
      </w:r>
    </w:p>
    <w:p w14:paraId="43A66F6C" w14:textId="77777777" w:rsidR="00A93FEA" w:rsidRPr="002E5CBA" w:rsidRDefault="00A93FEA" w:rsidP="00A93FE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30D56D4" w14:textId="77777777" w:rsidR="00A93FEA" w:rsidRDefault="00A93FEA" w:rsidP="00A93FEA">
      <w:pPr>
        <w:pStyle w:val="PL"/>
        <w:rPr>
          <w:lang w:val="en-US"/>
        </w:rPr>
      </w:pPr>
      <w:r w:rsidRPr="002E5CBA">
        <w:rPr>
          <w:lang w:val="en-US"/>
        </w:rPr>
        <w:t xml:space="preserve">          $ref: 'TS29571_CommonData.yaml#/components/schemas/AccessType'</w:t>
      </w:r>
    </w:p>
    <w:p w14:paraId="11C8DFA1" w14:textId="77777777" w:rsidR="00A93FEA" w:rsidRPr="002E5CBA" w:rsidRDefault="00A93FEA" w:rsidP="00A93FEA">
      <w:pPr>
        <w:pStyle w:val="PL"/>
        <w:rPr>
          <w:lang w:val="en-US"/>
        </w:rPr>
      </w:pPr>
      <w:r>
        <w:rPr>
          <w:lang w:val="en-US"/>
        </w:rPr>
        <w:t xml:space="preserve">        rat</w:t>
      </w:r>
      <w:r w:rsidRPr="002E5CBA">
        <w:rPr>
          <w:lang w:val="en-US"/>
        </w:rPr>
        <w:t>Type:</w:t>
      </w:r>
    </w:p>
    <w:p w14:paraId="6237EA72" w14:textId="77777777" w:rsidR="00A93FEA" w:rsidRDefault="00A93FEA" w:rsidP="00A93FEA">
      <w:pPr>
        <w:pStyle w:val="PL"/>
        <w:rPr>
          <w:lang w:val="en-US"/>
        </w:rPr>
      </w:pPr>
      <w:r w:rsidRPr="002E5CBA">
        <w:rPr>
          <w:lang w:val="en-US"/>
        </w:rPr>
        <w:t xml:space="preserve">          $ref: 'TS29571_CommonData</w:t>
      </w:r>
      <w:r>
        <w:rPr>
          <w:lang w:val="en-US"/>
        </w:rPr>
        <w:t>.yaml#/components/schemas/Rat</w:t>
      </w:r>
      <w:r w:rsidRPr="002E5CBA">
        <w:rPr>
          <w:lang w:val="en-US"/>
        </w:rPr>
        <w:t>Type'</w:t>
      </w:r>
    </w:p>
    <w:p w14:paraId="1629F1C8" w14:textId="77777777" w:rsidR="00A93FEA" w:rsidRPr="002E5CBA" w:rsidRDefault="00A93FEA" w:rsidP="00A93FEA">
      <w:pPr>
        <w:pStyle w:val="PL"/>
        <w:rPr>
          <w:lang w:val="en-US"/>
        </w:rPr>
      </w:pPr>
      <w:r w:rsidRPr="002E5CBA">
        <w:rPr>
          <w:lang w:val="en-US"/>
        </w:rPr>
        <w:t xml:space="preserve">        </w:t>
      </w:r>
      <w:r>
        <w:rPr>
          <w:lang w:val="en-US"/>
        </w:rPr>
        <w:t>presenceInLadn</w:t>
      </w:r>
      <w:r w:rsidRPr="002E5CBA">
        <w:rPr>
          <w:lang w:val="en-US"/>
        </w:rPr>
        <w:t>:</w:t>
      </w:r>
    </w:p>
    <w:p w14:paraId="622D3B61" w14:textId="77777777" w:rsidR="00A93FEA" w:rsidRPr="002E5CBA" w:rsidRDefault="00A93FEA" w:rsidP="00A93FE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C4BDB24" w14:textId="77777777" w:rsidR="00A93FEA" w:rsidRPr="002E5CBA" w:rsidRDefault="00A93FEA" w:rsidP="00A93FEA">
      <w:pPr>
        <w:pStyle w:val="PL"/>
        <w:rPr>
          <w:lang w:val="en-US"/>
        </w:rPr>
      </w:pPr>
      <w:r w:rsidRPr="002E5CBA">
        <w:rPr>
          <w:lang w:val="en-US"/>
        </w:rPr>
        <w:t xml:space="preserve">        ueLocation:</w:t>
      </w:r>
    </w:p>
    <w:p w14:paraId="0522EB4B" w14:textId="77777777" w:rsidR="00A93FEA" w:rsidRPr="002E5CBA" w:rsidRDefault="00A93FEA" w:rsidP="00A93FEA">
      <w:pPr>
        <w:pStyle w:val="PL"/>
        <w:rPr>
          <w:lang w:val="en-US"/>
        </w:rPr>
      </w:pPr>
      <w:r w:rsidRPr="002E5CBA">
        <w:rPr>
          <w:lang w:val="en-US"/>
        </w:rPr>
        <w:t xml:space="preserve">          $ref: 'TS29571_CommonData.yaml#/components/schemas/UserLocation'</w:t>
      </w:r>
    </w:p>
    <w:p w14:paraId="27A94F6D" w14:textId="77777777" w:rsidR="00A93FEA" w:rsidRPr="002E5CBA" w:rsidRDefault="00A93FEA" w:rsidP="00A93FEA">
      <w:pPr>
        <w:pStyle w:val="PL"/>
        <w:rPr>
          <w:lang w:val="en-US"/>
        </w:rPr>
      </w:pPr>
      <w:r w:rsidRPr="002E5CBA">
        <w:rPr>
          <w:lang w:val="en-US"/>
        </w:rPr>
        <w:t xml:space="preserve">        ueTimeZone:</w:t>
      </w:r>
    </w:p>
    <w:p w14:paraId="2558BE66" w14:textId="77777777" w:rsidR="00A93FEA" w:rsidRPr="002E5CBA" w:rsidRDefault="00A93FEA" w:rsidP="00A93FEA">
      <w:pPr>
        <w:pStyle w:val="PL"/>
        <w:rPr>
          <w:lang w:val="en-US"/>
        </w:rPr>
      </w:pPr>
      <w:r w:rsidRPr="002E5CBA">
        <w:rPr>
          <w:lang w:val="en-US"/>
        </w:rPr>
        <w:t xml:space="preserve">          $ref: 'TS29571_CommonData.yaml#/components/schemas/TimeZone'</w:t>
      </w:r>
    </w:p>
    <w:p w14:paraId="588D1290" w14:textId="77777777" w:rsidR="00A93FEA" w:rsidRPr="002E5CBA" w:rsidRDefault="00A93FEA" w:rsidP="00A93FEA">
      <w:pPr>
        <w:pStyle w:val="PL"/>
        <w:rPr>
          <w:lang w:val="en-US"/>
        </w:rPr>
      </w:pPr>
      <w:r w:rsidRPr="002E5CBA">
        <w:rPr>
          <w:lang w:val="en-US"/>
        </w:rPr>
        <w:t xml:space="preserve">        addUeLocation:</w:t>
      </w:r>
    </w:p>
    <w:p w14:paraId="370E1167" w14:textId="77777777" w:rsidR="00A93FEA" w:rsidRPr="002E5CBA" w:rsidRDefault="00A93FEA" w:rsidP="00A93FEA">
      <w:pPr>
        <w:pStyle w:val="PL"/>
        <w:rPr>
          <w:lang w:val="en-US"/>
        </w:rPr>
      </w:pPr>
      <w:r w:rsidRPr="002E5CBA">
        <w:rPr>
          <w:lang w:val="en-US"/>
        </w:rPr>
        <w:t xml:space="preserve">          $ref: 'TS29571_CommonData.yaml#/components/schemas/UserLocation'</w:t>
      </w:r>
    </w:p>
    <w:p w14:paraId="31BE7642" w14:textId="77777777" w:rsidR="00A93FEA" w:rsidRPr="002E5CBA" w:rsidRDefault="00A93FEA" w:rsidP="00A93FEA">
      <w:pPr>
        <w:pStyle w:val="PL"/>
        <w:rPr>
          <w:lang w:val="en-US"/>
        </w:rPr>
      </w:pPr>
      <w:r w:rsidRPr="002E5CBA">
        <w:rPr>
          <w:lang w:val="en-US"/>
        </w:rPr>
        <w:t xml:space="preserve">        upCnxState:</w:t>
      </w:r>
    </w:p>
    <w:p w14:paraId="72CB93A5" w14:textId="77777777" w:rsidR="00A93FEA" w:rsidRPr="002E5CBA" w:rsidRDefault="00A93FEA" w:rsidP="00A93FEA">
      <w:pPr>
        <w:pStyle w:val="PL"/>
        <w:rPr>
          <w:lang w:val="en-US"/>
        </w:rPr>
      </w:pPr>
      <w:r w:rsidRPr="002E5CBA">
        <w:rPr>
          <w:lang w:val="en-US"/>
        </w:rPr>
        <w:t xml:space="preserve">          $ref: '#/components/schemas/UpCnxState'</w:t>
      </w:r>
    </w:p>
    <w:p w14:paraId="06EC20B3" w14:textId="77777777" w:rsidR="00A93FEA" w:rsidRPr="002E5CBA" w:rsidRDefault="00A93FEA" w:rsidP="00A93FEA">
      <w:pPr>
        <w:pStyle w:val="PL"/>
        <w:rPr>
          <w:lang w:val="en-US"/>
        </w:rPr>
      </w:pPr>
      <w:r w:rsidRPr="002E5CBA">
        <w:rPr>
          <w:lang w:val="en-US"/>
        </w:rPr>
        <w:t xml:space="preserve">        hoState:</w:t>
      </w:r>
    </w:p>
    <w:p w14:paraId="2BAF1AF7" w14:textId="77777777" w:rsidR="00A93FEA" w:rsidRDefault="00A93FEA" w:rsidP="00A93FEA">
      <w:pPr>
        <w:pStyle w:val="PL"/>
        <w:rPr>
          <w:lang w:val="en-US"/>
        </w:rPr>
      </w:pPr>
      <w:r w:rsidRPr="002E5CBA">
        <w:rPr>
          <w:lang w:val="en-US"/>
        </w:rPr>
        <w:t xml:space="preserve">          $ref: '#/components/schemas/HoState'</w:t>
      </w:r>
    </w:p>
    <w:p w14:paraId="77AA4873" w14:textId="77777777" w:rsidR="00A93FEA" w:rsidRPr="002E5CBA" w:rsidRDefault="00A93FEA" w:rsidP="00A93FEA">
      <w:pPr>
        <w:pStyle w:val="PL"/>
        <w:rPr>
          <w:lang w:val="en-US"/>
        </w:rPr>
      </w:pPr>
      <w:r w:rsidRPr="002E5CBA">
        <w:rPr>
          <w:lang w:val="en-US"/>
        </w:rPr>
        <w:t xml:space="preserve">        </w:t>
      </w:r>
      <w:r>
        <w:rPr>
          <w:lang w:val="en-US"/>
        </w:rPr>
        <w:t>toBeSwitched</w:t>
      </w:r>
      <w:r w:rsidRPr="002E5CBA">
        <w:rPr>
          <w:lang w:val="en-US"/>
        </w:rPr>
        <w:t>:</w:t>
      </w:r>
    </w:p>
    <w:p w14:paraId="5AAA51FF" w14:textId="77777777" w:rsidR="00A93FEA" w:rsidRPr="002E5CBA" w:rsidRDefault="00A93FEA" w:rsidP="00A93FEA">
      <w:pPr>
        <w:pStyle w:val="PL"/>
        <w:rPr>
          <w:lang w:val="en-US"/>
        </w:rPr>
      </w:pPr>
      <w:r w:rsidRPr="002E5CBA">
        <w:rPr>
          <w:lang w:val="en-US"/>
        </w:rPr>
        <w:t xml:space="preserve">          type: boolean</w:t>
      </w:r>
    </w:p>
    <w:p w14:paraId="531884F8" w14:textId="77777777" w:rsidR="00A93FEA" w:rsidRDefault="00A93FEA" w:rsidP="00A93FEA">
      <w:pPr>
        <w:pStyle w:val="PL"/>
        <w:rPr>
          <w:lang w:val="en-US"/>
        </w:rPr>
      </w:pPr>
      <w:r w:rsidRPr="002E5CBA">
        <w:rPr>
          <w:lang w:val="en-US"/>
        </w:rPr>
        <w:t xml:space="preserve">          default: false</w:t>
      </w:r>
    </w:p>
    <w:p w14:paraId="6EB1F60F" w14:textId="77777777" w:rsidR="00A93FEA" w:rsidRPr="002E5CBA" w:rsidRDefault="00A93FEA" w:rsidP="00A93FEA">
      <w:pPr>
        <w:pStyle w:val="PL"/>
        <w:rPr>
          <w:lang w:val="en-US"/>
        </w:rPr>
      </w:pPr>
      <w:r w:rsidRPr="002E5CBA">
        <w:rPr>
          <w:lang w:val="en-US"/>
        </w:rPr>
        <w:t xml:space="preserve">        </w:t>
      </w:r>
      <w:r>
        <w:rPr>
          <w:lang w:val="en-US"/>
        </w:rPr>
        <w:t>failedToBeSwitched</w:t>
      </w:r>
      <w:r w:rsidRPr="002E5CBA">
        <w:rPr>
          <w:lang w:val="en-US"/>
        </w:rPr>
        <w:t>:</w:t>
      </w:r>
    </w:p>
    <w:p w14:paraId="3C3980BB" w14:textId="77777777" w:rsidR="00A93FEA" w:rsidRPr="002E5CBA" w:rsidRDefault="00A93FEA" w:rsidP="00A93FEA">
      <w:pPr>
        <w:pStyle w:val="PL"/>
        <w:rPr>
          <w:lang w:val="en-US"/>
        </w:rPr>
      </w:pPr>
      <w:r w:rsidRPr="002E5CBA">
        <w:rPr>
          <w:lang w:val="en-US"/>
        </w:rPr>
        <w:t xml:space="preserve">          type: boolean</w:t>
      </w:r>
    </w:p>
    <w:p w14:paraId="050C5357" w14:textId="77777777" w:rsidR="00A93FEA" w:rsidRDefault="00A93FEA" w:rsidP="00A93FEA">
      <w:pPr>
        <w:pStyle w:val="PL"/>
        <w:rPr>
          <w:lang w:val="en-US"/>
        </w:rPr>
      </w:pPr>
      <w:r w:rsidRPr="002E5CBA">
        <w:rPr>
          <w:lang w:val="en-US"/>
        </w:rPr>
        <w:t xml:space="preserve">        n1SmMsg:</w:t>
      </w:r>
    </w:p>
    <w:p w14:paraId="44E5D612" w14:textId="77777777" w:rsidR="00A93FEA" w:rsidRPr="002E5CBA" w:rsidRDefault="00A93FEA" w:rsidP="00A93FEA">
      <w:pPr>
        <w:pStyle w:val="PL"/>
        <w:rPr>
          <w:lang w:val="en-US"/>
        </w:rPr>
      </w:pPr>
      <w:r w:rsidRPr="002E5CBA">
        <w:rPr>
          <w:lang w:val="en-US"/>
        </w:rPr>
        <w:t xml:space="preserve">          $ref: 'TS29571_CommonData.yaml#/components/schemas/RefToBinaryData'</w:t>
      </w:r>
    </w:p>
    <w:p w14:paraId="4052437C" w14:textId="77777777" w:rsidR="00A93FEA" w:rsidRDefault="00A93FEA" w:rsidP="00A93FEA">
      <w:pPr>
        <w:pStyle w:val="PL"/>
        <w:rPr>
          <w:lang w:val="en-US"/>
        </w:rPr>
      </w:pPr>
      <w:r w:rsidRPr="002E5CBA">
        <w:rPr>
          <w:lang w:val="en-US"/>
        </w:rPr>
        <w:t xml:space="preserve">        n2SmInfo:</w:t>
      </w:r>
    </w:p>
    <w:p w14:paraId="2EF3C8CF" w14:textId="77777777" w:rsidR="00A93FEA" w:rsidRDefault="00A93FEA" w:rsidP="00A93FEA">
      <w:pPr>
        <w:pStyle w:val="PL"/>
        <w:rPr>
          <w:lang w:val="en-US"/>
        </w:rPr>
      </w:pPr>
      <w:r w:rsidRPr="002E5CBA">
        <w:rPr>
          <w:lang w:val="en-US"/>
        </w:rPr>
        <w:t xml:space="preserve">          $ref: 'TS29571_CommonData.yaml#/components/schemas/RefToBinaryData'</w:t>
      </w:r>
    </w:p>
    <w:p w14:paraId="596B8217" w14:textId="77777777" w:rsidR="00A93FEA" w:rsidRPr="002E5CBA" w:rsidRDefault="00A93FEA" w:rsidP="00A93FEA">
      <w:pPr>
        <w:pStyle w:val="PL"/>
        <w:rPr>
          <w:lang w:val="en-US"/>
        </w:rPr>
      </w:pPr>
      <w:r w:rsidRPr="002E5CBA">
        <w:rPr>
          <w:lang w:val="en-US"/>
        </w:rPr>
        <w:t xml:space="preserve">        n2SmInfo</w:t>
      </w:r>
      <w:r>
        <w:rPr>
          <w:lang w:val="en-US"/>
        </w:rPr>
        <w:t>Type</w:t>
      </w:r>
      <w:r w:rsidRPr="002E5CBA">
        <w:rPr>
          <w:lang w:val="en-US"/>
        </w:rPr>
        <w:t>:</w:t>
      </w:r>
    </w:p>
    <w:p w14:paraId="0C6AA4D8" w14:textId="77777777" w:rsidR="00A93FEA" w:rsidRDefault="00A93FEA" w:rsidP="00A93FEA">
      <w:pPr>
        <w:pStyle w:val="PL"/>
        <w:rPr>
          <w:lang w:val="en-US"/>
        </w:rPr>
      </w:pPr>
      <w:r w:rsidRPr="002E5CBA">
        <w:rPr>
          <w:lang w:val="en-US"/>
        </w:rPr>
        <w:t xml:space="preserve">          $ref: '#/components/schemas/</w:t>
      </w:r>
      <w:r>
        <w:rPr>
          <w:lang w:val="en-US"/>
        </w:rPr>
        <w:t>N2SmInfoType</w:t>
      </w:r>
      <w:r w:rsidRPr="002E5CBA">
        <w:rPr>
          <w:lang w:val="en-US"/>
        </w:rPr>
        <w:t>'</w:t>
      </w:r>
    </w:p>
    <w:p w14:paraId="7242A8F0" w14:textId="77777777" w:rsidR="00A93FEA" w:rsidRPr="002E5CBA" w:rsidRDefault="00A93FEA" w:rsidP="00A93FEA">
      <w:pPr>
        <w:pStyle w:val="PL"/>
        <w:rPr>
          <w:lang w:val="en-US"/>
        </w:rPr>
      </w:pPr>
      <w:r w:rsidRPr="002E5CBA">
        <w:rPr>
          <w:lang w:val="en-US"/>
        </w:rPr>
        <w:t xml:space="preserve">        targetId:</w:t>
      </w:r>
    </w:p>
    <w:p w14:paraId="0258016B" w14:textId="77777777" w:rsidR="00A93FEA" w:rsidRPr="00A773FB" w:rsidRDefault="00A93FEA" w:rsidP="00A93FE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53B0DA9" w14:textId="77777777" w:rsidR="00A93FEA" w:rsidRPr="002E5CBA" w:rsidRDefault="00A93FEA" w:rsidP="00A93FEA">
      <w:pPr>
        <w:pStyle w:val="PL"/>
        <w:rPr>
          <w:lang w:val="en-US"/>
        </w:rPr>
      </w:pPr>
      <w:r w:rsidRPr="002E5CBA">
        <w:rPr>
          <w:lang w:val="en-US"/>
        </w:rPr>
        <w:t xml:space="preserve">        target</w:t>
      </w:r>
      <w:r>
        <w:t>ServingN</w:t>
      </w:r>
      <w:r w:rsidRPr="002E5CBA">
        <w:rPr>
          <w:lang w:val="en-US"/>
        </w:rPr>
        <w:t>fId:</w:t>
      </w:r>
    </w:p>
    <w:p w14:paraId="4587D12E" w14:textId="77777777" w:rsidR="00A93FEA" w:rsidRDefault="00A93FEA" w:rsidP="00A93FEA">
      <w:pPr>
        <w:pStyle w:val="PL"/>
        <w:rPr>
          <w:lang w:val="en-US"/>
        </w:rPr>
      </w:pPr>
      <w:r w:rsidRPr="002E5CBA">
        <w:rPr>
          <w:lang w:val="en-US"/>
        </w:rPr>
        <w:t xml:space="preserve">          $ref: 'TS29571_CommonData.yaml#/components/schemas/NfInstanceId'</w:t>
      </w:r>
    </w:p>
    <w:p w14:paraId="0670B8CF" w14:textId="77777777" w:rsidR="00A93FEA" w:rsidRDefault="00A93FEA" w:rsidP="00A93FEA">
      <w:pPr>
        <w:pStyle w:val="PL"/>
      </w:pPr>
      <w:r>
        <w:t xml:space="preserve">        smContextStatusUri:</w:t>
      </w:r>
    </w:p>
    <w:p w14:paraId="2D6E7EFE" w14:textId="77777777" w:rsidR="00A93FEA" w:rsidRDefault="00A93FEA" w:rsidP="00A93FEA">
      <w:pPr>
        <w:pStyle w:val="PL"/>
        <w:rPr>
          <w:lang w:val="en-US"/>
        </w:rPr>
      </w:pPr>
      <w:r>
        <w:t xml:space="preserve">          $ref: 'TS29571_CommonData.yaml#/components/schemas/Uri'</w:t>
      </w:r>
    </w:p>
    <w:p w14:paraId="030AAD0B" w14:textId="77777777" w:rsidR="00A93FEA" w:rsidRPr="002E5CBA" w:rsidRDefault="00A93FEA" w:rsidP="00A93FEA">
      <w:pPr>
        <w:pStyle w:val="PL"/>
        <w:rPr>
          <w:lang w:val="en-US"/>
        </w:rPr>
      </w:pPr>
      <w:r>
        <w:t xml:space="preserve">        </w:t>
      </w:r>
      <w:r w:rsidRPr="002E5CBA">
        <w:rPr>
          <w:lang w:val="en-US"/>
        </w:rPr>
        <w:t>dataForwarding:</w:t>
      </w:r>
    </w:p>
    <w:p w14:paraId="4B9D3F82" w14:textId="77777777" w:rsidR="00A93FEA" w:rsidRPr="002E5CBA" w:rsidRDefault="00A93FEA" w:rsidP="00A93FEA">
      <w:pPr>
        <w:pStyle w:val="PL"/>
        <w:rPr>
          <w:lang w:val="en-US"/>
        </w:rPr>
      </w:pPr>
      <w:r w:rsidRPr="002E5CBA">
        <w:rPr>
          <w:lang w:val="en-US"/>
        </w:rPr>
        <w:t xml:space="preserve">          type: boolean</w:t>
      </w:r>
    </w:p>
    <w:p w14:paraId="6A9A4720" w14:textId="77777777" w:rsidR="00A93FEA" w:rsidRDefault="00A93FEA" w:rsidP="00A93FEA">
      <w:pPr>
        <w:pStyle w:val="PL"/>
        <w:rPr>
          <w:lang w:val="en-US"/>
        </w:rPr>
      </w:pPr>
      <w:r w:rsidRPr="002E5CBA">
        <w:rPr>
          <w:lang w:val="en-US"/>
        </w:rPr>
        <w:t xml:space="preserve">          default: false</w:t>
      </w:r>
    </w:p>
    <w:p w14:paraId="3BA792DB" w14:textId="77777777" w:rsidR="00A93FEA" w:rsidRDefault="00A93FEA" w:rsidP="00A93FEA">
      <w:pPr>
        <w:pStyle w:val="PL"/>
        <w:rPr>
          <w:lang w:val="en-US"/>
        </w:rPr>
      </w:pPr>
      <w:r>
        <w:t xml:space="preserve">        </w:t>
      </w:r>
      <w:r>
        <w:rPr>
          <w:rFonts w:hint="eastAsia"/>
          <w:lang w:val="en-US" w:eastAsia="zh-CN"/>
        </w:rPr>
        <w:t>n9ForwardingTunnel</w:t>
      </w:r>
      <w:r>
        <w:rPr>
          <w:lang w:val="en-US"/>
        </w:rPr>
        <w:t>:</w:t>
      </w:r>
    </w:p>
    <w:p w14:paraId="26B9BB8B" w14:textId="77777777" w:rsidR="00A93FEA" w:rsidRDefault="00A93FEA" w:rsidP="00A93FEA">
      <w:pPr>
        <w:pStyle w:val="PL"/>
        <w:rPr>
          <w:lang w:val="en-US"/>
        </w:rPr>
      </w:pPr>
      <w:r>
        <w:rPr>
          <w:lang w:val="en-US"/>
        </w:rPr>
        <w:t xml:space="preserve">          $ref: '#/components/schemas/</w:t>
      </w:r>
      <w:r>
        <w:rPr>
          <w:rFonts w:hint="eastAsia"/>
          <w:lang w:val="en-US" w:eastAsia="zh-CN"/>
        </w:rPr>
        <w:t>TunnelInfo</w:t>
      </w:r>
      <w:r>
        <w:rPr>
          <w:lang w:val="en-US"/>
        </w:rPr>
        <w:t>'</w:t>
      </w:r>
    </w:p>
    <w:p w14:paraId="3E5C911F" w14:textId="77777777" w:rsidR="00A93FEA" w:rsidRDefault="00A93FEA" w:rsidP="00A93FE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0383300" w14:textId="77777777" w:rsidR="00A93FEA" w:rsidRPr="002E5CBA" w:rsidRDefault="00A93FEA" w:rsidP="00A93FEA">
      <w:pPr>
        <w:pStyle w:val="PL"/>
        <w:rPr>
          <w:lang w:val="en-US"/>
        </w:rPr>
      </w:pPr>
      <w:r w:rsidRPr="002E5CBA">
        <w:rPr>
          <w:lang w:val="en-US"/>
        </w:rPr>
        <w:t xml:space="preserve">          type: array</w:t>
      </w:r>
    </w:p>
    <w:p w14:paraId="07092739" w14:textId="77777777" w:rsidR="00A93FEA" w:rsidRPr="002E5CBA" w:rsidRDefault="00A93FEA" w:rsidP="00A93FEA">
      <w:pPr>
        <w:pStyle w:val="PL"/>
        <w:rPr>
          <w:lang w:val="en-US"/>
        </w:rPr>
      </w:pPr>
      <w:r w:rsidRPr="002E5CBA">
        <w:rPr>
          <w:lang w:val="en-US"/>
        </w:rPr>
        <w:t xml:space="preserve">          items:</w:t>
      </w:r>
    </w:p>
    <w:p w14:paraId="05326D3C" w14:textId="77777777" w:rsidR="00A93FEA" w:rsidRDefault="00A93FEA" w:rsidP="00A93F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A954923" w14:textId="77777777" w:rsidR="00A93FEA" w:rsidRDefault="00A93FEA" w:rsidP="00A93FEA">
      <w:pPr>
        <w:pStyle w:val="PL"/>
        <w:rPr>
          <w:lang w:val="en-US"/>
        </w:rPr>
      </w:pPr>
      <w:r w:rsidRPr="002E5CBA">
        <w:rPr>
          <w:lang w:val="en-US"/>
        </w:rPr>
        <w:t xml:space="preserve">          minItems: </w:t>
      </w:r>
      <w:r>
        <w:rPr>
          <w:lang w:val="en-US"/>
        </w:rPr>
        <w:t>1</w:t>
      </w:r>
    </w:p>
    <w:p w14:paraId="4C23B70F" w14:textId="77777777" w:rsidR="00A93FEA" w:rsidRDefault="00A93FEA" w:rsidP="00A93FE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1328A40" w14:textId="77777777" w:rsidR="00A93FEA" w:rsidRPr="002E5CBA" w:rsidRDefault="00A93FEA" w:rsidP="00A93FEA">
      <w:pPr>
        <w:pStyle w:val="PL"/>
        <w:rPr>
          <w:lang w:val="en-US"/>
        </w:rPr>
      </w:pPr>
      <w:r w:rsidRPr="002E5CBA">
        <w:rPr>
          <w:lang w:val="en-US"/>
        </w:rPr>
        <w:t xml:space="preserve">          type: array</w:t>
      </w:r>
    </w:p>
    <w:p w14:paraId="5AEE7DE2" w14:textId="77777777" w:rsidR="00A93FEA" w:rsidRPr="002E5CBA" w:rsidRDefault="00A93FEA" w:rsidP="00A93FEA">
      <w:pPr>
        <w:pStyle w:val="PL"/>
        <w:rPr>
          <w:lang w:val="en-US"/>
        </w:rPr>
      </w:pPr>
      <w:r w:rsidRPr="002E5CBA">
        <w:rPr>
          <w:lang w:val="en-US"/>
        </w:rPr>
        <w:t xml:space="preserve">          items:</w:t>
      </w:r>
    </w:p>
    <w:p w14:paraId="0A602FA1" w14:textId="77777777" w:rsidR="00A93FEA" w:rsidRDefault="00A93FEA" w:rsidP="00A93F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70FF5E0" w14:textId="77777777" w:rsidR="00A93FEA" w:rsidRPr="002E5CBA" w:rsidRDefault="00A93FEA" w:rsidP="00A93FEA">
      <w:pPr>
        <w:pStyle w:val="PL"/>
        <w:rPr>
          <w:lang w:val="en-US"/>
        </w:rPr>
      </w:pPr>
      <w:r w:rsidRPr="002E5CBA">
        <w:rPr>
          <w:lang w:val="en-US"/>
        </w:rPr>
        <w:t xml:space="preserve">          minItems: </w:t>
      </w:r>
      <w:r>
        <w:rPr>
          <w:lang w:val="en-US"/>
        </w:rPr>
        <w:t>1</w:t>
      </w:r>
    </w:p>
    <w:p w14:paraId="2A5869AB" w14:textId="77777777" w:rsidR="00A93FEA" w:rsidRPr="002E5CBA" w:rsidRDefault="00A93FEA" w:rsidP="00A93FEA">
      <w:pPr>
        <w:pStyle w:val="PL"/>
        <w:rPr>
          <w:lang w:val="en-US"/>
        </w:rPr>
      </w:pPr>
      <w:r w:rsidRPr="002E5CBA">
        <w:rPr>
          <w:lang w:val="en-US"/>
        </w:rPr>
        <w:t xml:space="preserve">        epsBearerSetup:</w:t>
      </w:r>
    </w:p>
    <w:p w14:paraId="1CDA900D" w14:textId="77777777" w:rsidR="00A93FEA" w:rsidRPr="002E5CBA" w:rsidRDefault="00A93FEA" w:rsidP="00A93FEA">
      <w:pPr>
        <w:pStyle w:val="PL"/>
        <w:rPr>
          <w:lang w:val="en-US"/>
        </w:rPr>
      </w:pPr>
      <w:r w:rsidRPr="002E5CBA">
        <w:rPr>
          <w:lang w:val="en-US"/>
        </w:rPr>
        <w:t xml:space="preserve">          type: array</w:t>
      </w:r>
    </w:p>
    <w:p w14:paraId="07D50EC7" w14:textId="77777777" w:rsidR="00A93FEA" w:rsidRPr="002E5CBA" w:rsidRDefault="00A93FEA" w:rsidP="00A93FEA">
      <w:pPr>
        <w:pStyle w:val="PL"/>
        <w:rPr>
          <w:lang w:val="en-US"/>
        </w:rPr>
      </w:pPr>
      <w:r w:rsidRPr="002E5CBA">
        <w:rPr>
          <w:lang w:val="en-US"/>
        </w:rPr>
        <w:t xml:space="preserve">          items:</w:t>
      </w:r>
    </w:p>
    <w:p w14:paraId="13A4A9C9" w14:textId="77777777" w:rsidR="00A93FEA" w:rsidRPr="002E5CBA" w:rsidRDefault="00A93FEA" w:rsidP="00A93FEA">
      <w:pPr>
        <w:pStyle w:val="PL"/>
        <w:rPr>
          <w:lang w:val="en-US"/>
        </w:rPr>
      </w:pPr>
      <w:r w:rsidRPr="002E5CBA">
        <w:rPr>
          <w:lang w:val="en-US"/>
        </w:rPr>
        <w:t xml:space="preserve">            $ref: '#/components/schemas/EpsBearerContainer'</w:t>
      </w:r>
    </w:p>
    <w:p w14:paraId="2F122E0E" w14:textId="77777777" w:rsidR="00A93FEA" w:rsidRPr="002E5CBA" w:rsidRDefault="00A93FEA" w:rsidP="00A93FEA">
      <w:pPr>
        <w:pStyle w:val="PL"/>
        <w:rPr>
          <w:lang w:val="en-US"/>
        </w:rPr>
      </w:pPr>
      <w:r w:rsidRPr="002E5CBA">
        <w:rPr>
          <w:lang w:val="en-US"/>
        </w:rPr>
        <w:t xml:space="preserve">          minItems: 0</w:t>
      </w:r>
    </w:p>
    <w:p w14:paraId="677DA51A" w14:textId="77777777" w:rsidR="00A93FEA" w:rsidRPr="002E5CBA" w:rsidRDefault="00A93FEA" w:rsidP="00A93FEA">
      <w:pPr>
        <w:pStyle w:val="PL"/>
        <w:rPr>
          <w:lang w:val="en-US"/>
        </w:rPr>
      </w:pPr>
      <w:r w:rsidRPr="002E5CBA">
        <w:rPr>
          <w:lang w:val="en-US"/>
        </w:rPr>
        <w:lastRenderedPageBreak/>
        <w:t xml:space="preserve">        revokeEbiList:</w:t>
      </w:r>
    </w:p>
    <w:p w14:paraId="5A33C45D" w14:textId="77777777" w:rsidR="00A93FEA" w:rsidRPr="002E5CBA" w:rsidRDefault="00A93FEA" w:rsidP="00A93FEA">
      <w:pPr>
        <w:pStyle w:val="PL"/>
        <w:rPr>
          <w:lang w:val="en-US"/>
        </w:rPr>
      </w:pPr>
      <w:r w:rsidRPr="002E5CBA">
        <w:rPr>
          <w:lang w:val="en-US"/>
        </w:rPr>
        <w:t xml:space="preserve">          type: array</w:t>
      </w:r>
    </w:p>
    <w:p w14:paraId="0F010F89" w14:textId="77777777" w:rsidR="00A93FEA" w:rsidRPr="002E5CBA" w:rsidRDefault="00A93FEA" w:rsidP="00A93FEA">
      <w:pPr>
        <w:pStyle w:val="PL"/>
        <w:rPr>
          <w:lang w:val="en-US"/>
        </w:rPr>
      </w:pPr>
      <w:r w:rsidRPr="002E5CBA">
        <w:rPr>
          <w:lang w:val="en-US"/>
        </w:rPr>
        <w:t xml:space="preserve">          items:</w:t>
      </w:r>
    </w:p>
    <w:p w14:paraId="36BDB5E4" w14:textId="77777777" w:rsidR="00A93FEA" w:rsidRPr="002E5CBA" w:rsidRDefault="00A93FEA" w:rsidP="00A93FEA">
      <w:pPr>
        <w:pStyle w:val="PL"/>
        <w:rPr>
          <w:lang w:val="en-US"/>
        </w:rPr>
      </w:pPr>
      <w:r w:rsidRPr="002E5CBA">
        <w:rPr>
          <w:lang w:val="en-US"/>
        </w:rPr>
        <w:t xml:space="preserve">            $ref: '#/components/schemas/EpsBearerId'</w:t>
      </w:r>
    </w:p>
    <w:p w14:paraId="26F7AB5F" w14:textId="77777777" w:rsidR="00A93FEA" w:rsidRDefault="00A93FEA" w:rsidP="00A93FEA">
      <w:pPr>
        <w:pStyle w:val="PL"/>
        <w:rPr>
          <w:lang w:val="en-US"/>
        </w:rPr>
      </w:pPr>
      <w:r w:rsidRPr="002E5CBA">
        <w:rPr>
          <w:lang w:val="en-US"/>
        </w:rPr>
        <w:t xml:space="preserve">          minItems: </w:t>
      </w:r>
      <w:r>
        <w:rPr>
          <w:lang w:val="en-US"/>
        </w:rPr>
        <w:t>1</w:t>
      </w:r>
    </w:p>
    <w:p w14:paraId="06761031" w14:textId="77777777" w:rsidR="00A93FEA" w:rsidRDefault="00A93FEA" w:rsidP="00A93FEA">
      <w:pPr>
        <w:pStyle w:val="PL"/>
        <w:rPr>
          <w:lang w:val="en-US"/>
        </w:rPr>
      </w:pPr>
      <w:r>
        <w:rPr>
          <w:lang w:val="en-US"/>
        </w:rPr>
        <w:t xml:space="preserve">        release:</w:t>
      </w:r>
    </w:p>
    <w:p w14:paraId="7A57CF82" w14:textId="77777777" w:rsidR="00A93FEA" w:rsidRDefault="00A93FEA" w:rsidP="00A93FEA">
      <w:pPr>
        <w:pStyle w:val="PL"/>
        <w:rPr>
          <w:lang w:val="en-US"/>
        </w:rPr>
      </w:pPr>
      <w:r>
        <w:rPr>
          <w:lang w:val="en-US"/>
        </w:rPr>
        <w:t xml:space="preserve">          type: boolean</w:t>
      </w:r>
    </w:p>
    <w:p w14:paraId="15C0B8C6" w14:textId="77777777" w:rsidR="00A93FEA" w:rsidRDefault="00A93FEA" w:rsidP="00A93FEA">
      <w:pPr>
        <w:pStyle w:val="PL"/>
        <w:rPr>
          <w:lang w:val="en-US"/>
        </w:rPr>
      </w:pPr>
      <w:r>
        <w:rPr>
          <w:lang w:val="en-US"/>
        </w:rPr>
        <w:t xml:space="preserve">          default: false</w:t>
      </w:r>
    </w:p>
    <w:p w14:paraId="1D7D31DD" w14:textId="77777777" w:rsidR="00A93FEA" w:rsidRPr="002E5CBA" w:rsidRDefault="00A93FEA" w:rsidP="00A93FEA">
      <w:pPr>
        <w:pStyle w:val="PL"/>
        <w:rPr>
          <w:lang w:val="en-US"/>
        </w:rPr>
      </w:pPr>
      <w:r>
        <w:rPr>
          <w:lang w:val="en-US"/>
        </w:rPr>
        <w:t xml:space="preserve">        </w:t>
      </w:r>
      <w:r w:rsidRPr="002E5CBA">
        <w:rPr>
          <w:lang w:val="en-US"/>
        </w:rPr>
        <w:t>cause:</w:t>
      </w:r>
    </w:p>
    <w:p w14:paraId="66EEAC05" w14:textId="77777777" w:rsidR="00A93FEA" w:rsidRDefault="00A93FEA" w:rsidP="00A93FEA">
      <w:pPr>
        <w:pStyle w:val="PL"/>
        <w:rPr>
          <w:lang w:val="en-US"/>
        </w:rPr>
      </w:pPr>
      <w:r w:rsidRPr="002E5CBA">
        <w:rPr>
          <w:lang w:val="en-US"/>
        </w:rPr>
        <w:t xml:space="preserve">          $ref: '#/components/schemas/Cause'</w:t>
      </w:r>
    </w:p>
    <w:p w14:paraId="6D4A399E" w14:textId="77777777" w:rsidR="00A93FEA" w:rsidRPr="002E5CBA" w:rsidRDefault="00A93FEA" w:rsidP="00A93FEA">
      <w:pPr>
        <w:pStyle w:val="PL"/>
        <w:rPr>
          <w:lang w:val="en-US"/>
        </w:rPr>
      </w:pPr>
      <w:r>
        <w:rPr>
          <w:lang w:val="en-US"/>
        </w:rPr>
        <w:t xml:space="preserve">        ngApC</w:t>
      </w:r>
      <w:r w:rsidRPr="002E5CBA">
        <w:rPr>
          <w:lang w:val="en-US"/>
        </w:rPr>
        <w:t>ause:</w:t>
      </w:r>
    </w:p>
    <w:p w14:paraId="539161A0" w14:textId="77777777" w:rsidR="00A93FEA" w:rsidRDefault="00A93FEA" w:rsidP="00A93FEA">
      <w:pPr>
        <w:pStyle w:val="PL"/>
      </w:pPr>
      <w:r>
        <w:t xml:space="preserve">          $ref: 'TS29571_CommonData.yaml#/components/schemas/NgApCause'</w:t>
      </w:r>
    </w:p>
    <w:p w14:paraId="0B5B2174" w14:textId="77777777" w:rsidR="00A93FEA" w:rsidRPr="002E5CBA" w:rsidRDefault="00A93FEA" w:rsidP="00A93FEA">
      <w:pPr>
        <w:pStyle w:val="PL"/>
        <w:rPr>
          <w:lang w:val="en-US"/>
        </w:rPr>
      </w:pPr>
      <w:r>
        <w:rPr>
          <w:lang w:val="en-US"/>
        </w:rPr>
        <w:t xml:space="preserve">        5gMmCauseValue:</w:t>
      </w:r>
    </w:p>
    <w:p w14:paraId="421F08F3" w14:textId="77777777" w:rsidR="00A93FEA" w:rsidRDefault="00A93FEA" w:rsidP="00A93FE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BA739C1" w14:textId="77777777" w:rsidR="00A93FEA" w:rsidRPr="002E5CBA" w:rsidRDefault="00A93FEA" w:rsidP="00A93FEA">
      <w:pPr>
        <w:pStyle w:val="PL"/>
        <w:rPr>
          <w:lang w:val="en-US"/>
        </w:rPr>
      </w:pPr>
      <w:r w:rsidRPr="002E5CBA">
        <w:rPr>
          <w:lang w:val="en-US"/>
        </w:rPr>
        <w:t xml:space="preserve">        sNssai:</w:t>
      </w:r>
    </w:p>
    <w:p w14:paraId="195F7509" w14:textId="77777777" w:rsidR="00A93FEA" w:rsidRDefault="00A93FEA" w:rsidP="00A93FEA">
      <w:pPr>
        <w:pStyle w:val="PL"/>
        <w:rPr>
          <w:lang w:val="en-US"/>
        </w:rPr>
      </w:pPr>
      <w:r w:rsidRPr="002E5CBA">
        <w:rPr>
          <w:lang w:val="en-US"/>
        </w:rPr>
        <w:t xml:space="preserve">          $ref: 'TS29571_CommonData.yaml#/components/schemas/Snssai'</w:t>
      </w:r>
    </w:p>
    <w:p w14:paraId="7E199E87" w14:textId="77777777" w:rsidR="00A93FEA" w:rsidRPr="002E5CBA" w:rsidRDefault="00A93FEA" w:rsidP="00A93FEA">
      <w:pPr>
        <w:pStyle w:val="PL"/>
        <w:rPr>
          <w:lang w:val="en-US"/>
        </w:rPr>
      </w:pPr>
      <w:r>
        <w:rPr>
          <w:lang w:val="en-US"/>
        </w:rPr>
        <w:t xml:space="preserve">        traceData</w:t>
      </w:r>
      <w:r w:rsidRPr="002E5CBA">
        <w:rPr>
          <w:lang w:val="en-US"/>
        </w:rPr>
        <w:t>:</w:t>
      </w:r>
    </w:p>
    <w:p w14:paraId="37E38D17" w14:textId="77777777" w:rsidR="00A93FEA" w:rsidRDefault="00A93FEA" w:rsidP="00A93FEA">
      <w:pPr>
        <w:pStyle w:val="PL"/>
        <w:rPr>
          <w:lang w:val="en-US"/>
        </w:rPr>
      </w:pPr>
      <w:r w:rsidRPr="002E5CBA">
        <w:rPr>
          <w:lang w:val="en-US"/>
        </w:rPr>
        <w:t xml:space="preserve">          $ref: 'TS29571_CommonData.yaml#/components/schemas/</w:t>
      </w:r>
      <w:r>
        <w:rPr>
          <w:lang w:val="en-US"/>
        </w:rPr>
        <w:t>TraceData</w:t>
      </w:r>
      <w:r w:rsidRPr="002E5CBA">
        <w:rPr>
          <w:lang w:val="en-US"/>
        </w:rPr>
        <w:t>'</w:t>
      </w:r>
    </w:p>
    <w:p w14:paraId="2FA88280" w14:textId="77777777" w:rsidR="00A93FEA" w:rsidRPr="002E5CBA" w:rsidRDefault="00A93FEA" w:rsidP="00A93FEA">
      <w:pPr>
        <w:pStyle w:val="PL"/>
        <w:rPr>
          <w:lang w:val="en-US"/>
        </w:rPr>
      </w:pPr>
      <w:r w:rsidRPr="002E5CBA">
        <w:rPr>
          <w:lang w:val="en-US"/>
        </w:rPr>
        <w:t xml:space="preserve">        </w:t>
      </w:r>
      <w:r>
        <w:rPr>
          <w:lang w:val="en-US"/>
        </w:rPr>
        <w:t>epsInterworkingInd</w:t>
      </w:r>
      <w:r w:rsidRPr="002E5CBA">
        <w:rPr>
          <w:lang w:val="en-US"/>
        </w:rPr>
        <w:t>:</w:t>
      </w:r>
    </w:p>
    <w:p w14:paraId="6EA3257D" w14:textId="77777777" w:rsidR="00A93FEA" w:rsidRDefault="00A93FEA" w:rsidP="00A93FEA">
      <w:pPr>
        <w:pStyle w:val="PL"/>
        <w:rPr>
          <w:lang w:val="en-US"/>
        </w:rPr>
      </w:pPr>
      <w:r w:rsidRPr="002E5CBA">
        <w:rPr>
          <w:lang w:val="en-US"/>
        </w:rPr>
        <w:t xml:space="preserve">          $ref: '#/components/schemas/</w:t>
      </w:r>
      <w:r>
        <w:rPr>
          <w:lang w:val="en-US"/>
        </w:rPr>
        <w:t>EpsInterworkingIndication'</w:t>
      </w:r>
    </w:p>
    <w:p w14:paraId="03E22712" w14:textId="77777777" w:rsidR="00A93FEA" w:rsidRDefault="00A93FEA" w:rsidP="00A93FEA">
      <w:pPr>
        <w:pStyle w:val="PL"/>
        <w:rPr>
          <w:lang w:val="en-US"/>
        </w:rPr>
      </w:pPr>
      <w:r>
        <w:rPr>
          <w:lang w:val="en-US"/>
        </w:rPr>
        <w:t xml:space="preserve">        anTypeCanBeChanged:</w:t>
      </w:r>
    </w:p>
    <w:p w14:paraId="16019E5B" w14:textId="77777777" w:rsidR="00A93FEA" w:rsidRDefault="00A93FEA" w:rsidP="00A93FEA">
      <w:pPr>
        <w:pStyle w:val="PL"/>
        <w:rPr>
          <w:lang w:val="en-US"/>
        </w:rPr>
      </w:pPr>
      <w:r>
        <w:rPr>
          <w:lang w:val="en-US"/>
        </w:rPr>
        <w:t xml:space="preserve">          type: boolean</w:t>
      </w:r>
    </w:p>
    <w:p w14:paraId="5724C11B" w14:textId="77777777" w:rsidR="00A93FEA" w:rsidRDefault="00A93FEA" w:rsidP="00A93FEA">
      <w:pPr>
        <w:pStyle w:val="PL"/>
        <w:rPr>
          <w:lang w:val="en-US"/>
        </w:rPr>
      </w:pPr>
      <w:r>
        <w:rPr>
          <w:lang w:val="en-US"/>
        </w:rPr>
        <w:t xml:space="preserve">          default: false</w:t>
      </w:r>
    </w:p>
    <w:p w14:paraId="3810FD8E" w14:textId="77777777" w:rsidR="00A93FEA" w:rsidRDefault="00A93FEA" w:rsidP="00A93FE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EDBF4C4" w14:textId="77777777" w:rsidR="00A93FEA" w:rsidRDefault="00A93FEA" w:rsidP="00A93FEA">
      <w:pPr>
        <w:pStyle w:val="PL"/>
        <w:rPr>
          <w:lang w:val="en-US"/>
        </w:rPr>
      </w:pPr>
      <w:r w:rsidRPr="002E5CBA">
        <w:rPr>
          <w:lang w:val="en-US"/>
        </w:rPr>
        <w:t xml:space="preserve">          $ref: 'TS29571_CommonData.yaml#/components/schemas/RefToBinaryData'</w:t>
      </w:r>
    </w:p>
    <w:p w14:paraId="574A0EA5" w14:textId="77777777" w:rsidR="00A93FEA" w:rsidRPr="002E5CBA" w:rsidRDefault="00A93FEA" w:rsidP="00A93FE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F20AB21" w14:textId="77777777" w:rsidR="00A93FEA" w:rsidRDefault="00A93FEA" w:rsidP="00A93FEA">
      <w:pPr>
        <w:pStyle w:val="PL"/>
        <w:rPr>
          <w:lang w:val="en-US"/>
        </w:rPr>
      </w:pPr>
      <w:r w:rsidRPr="002E5CBA">
        <w:rPr>
          <w:lang w:val="en-US"/>
        </w:rPr>
        <w:t xml:space="preserve">          $ref: '#/components/schemas/</w:t>
      </w:r>
      <w:r>
        <w:rPr>
          <w:lang w:val="en-US"/>
        </w:rPr>
        <w:t>N2SmInfoType</w:t>
      </w:r>
      <w:r w:rsidRPr="002E5CBA">
        <w:rPr>
          <w:lang w:val="en-US"/>
        </w:rPr>
        <w:t>'</w:t>
      </w:r>
    </w:p>
    <w:p w14:paraId="3351ED00" w14:textId="77777777" w:rsidR="00A93FEA" w:rsidRDefault="00A93FEA" w:rsidP="00A93FE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8FDF4EF" w14:textId="77777777" w:rsidR="00A93FEA" w:rsidRDefault="00A93FEA" w:rsidP="00A93FEA">
      <w:pPr>
        <w:pStyle w:val="PL"/>
        <w:rPr>
          <w:lang w:val="en-US"/>
        </w:rPr>
      </w:pPr>
      <w:r w:rsidRPr="002E5CBA">
        <w:rPr>
          <w:lang w:val="en-US"/>
        </w:rPr>
        <w:t xml:space="preserve">          $ref: '#/components/schemas/</w:t>
      </w:r>
      <w:r>
        <w:rPr>
          <w:lang w:val="en-US"/>
        </w:rPr>
        <w:t>MaReleaseIndication</w:t>
      </w:r>
      <w:r w:rsidRPr="002E5CBA">
        <w:rPr>
          <w:lang w:val="en-US"/>
        </w:rPr>
        <w:t>'</w:t>
      </w:r>
    </w:p>
    <w:p w14:paraId="71AA7027" w14:textId="77777777" w:rsidR="00A93FEA" w:rsidRDefault="00A93FEA" w:rsidP="00A93FEA">
      <w:pPr>
        <w:pStyle w:val="PL"/>
        <w:rPr>
          <w:lang w:val="en-US"/>
        </w:rPr>
      </w:pPr>
      <w:r>
        <w:rPr>
          <w:lang w:val="en-US"/>
        </w:rPr>
        <w:t xml:space="preserve">        </w:t>
      </w:r>
      <w:r>
        <w:rPr>
          <w:rFonts w:hint="eastAsia"/>
          <w:lang w:val="en-US" w:eastAsia="zh-CN"/>
        </w:rPr>
        <w:t>maNwUpgradeInd</w:t>
      </w:r>
      <w:r>
        <w:rPr>
          <w:lang w:val="en-US"/>
        </w:rPr>
        <w:t>:</w:t>
      </w:r>
    </w:p>
    <w:p w14:paraId="329D879F" w14:textId="77777777" w:rsidR="00A93FEA" w:rsidRDefault="00A93FEA" w:rsidP="00A93FEA">
      <w:pPr>
        <w:pStyle w:val="PL"/>
        <w:rPr>
          <w:lang w:val="en-US" w:eastAsia="zh-CN"/>
        </w:rPr>
      </w:pPr>
      <w:r>
        <w:rPr>
          <w:lang w:val="en-US"/>
        </w:rPr>
        <w:t xml:space="preserve">          type: </w:t>
      </w:r>
      <w:r>
        <w:rPr>
          <w:rFonts w:hint="eastAsia"/>
          <w:lang w:val="en-US" w:eastAsia="zh-CN"/>
        </w:rPr>
        <w:t>boolean</w:t>
      </w:r>
    </w:p>
    <w:p w14:paraId="6068B78D" w14:textId="77777777" w:rsidR="00A93FEA" w:rsidRDefault="00A93FEA" w:rsidP="00A93FEA">
      <w:pPr>
        <w:pStyle w:val="PL"/>
        <w:rPr>
          <w:lang w:val="en-US"/>
        </w:rPr>
      </w:pPr>
      <w:r>
        <w:rPr>
          <w:lang w:val="en-US"/>
        </w:rPr>
        <w:t xml:space="preserve">          default: false</w:t>
      </w:r>
    </w:p>
    <w:p w14:paraId="2C567F6E" w14:textId="77777777" w:rsidR="00A93FEA" w:rsidRPr="002E5CBA" w:rsidRDefault="00A93FEA" w:rsidP="00A93FEA">
      <w:pPr>
        <w:pStyle w:val="PL"/>
        <w:rPr>
          <w:lang w:val="en-US"/>
        </w:rPr>
      </w:pPr>
      <w:r w:rsidRPr="002E5CBA">
        <w:rPr>
          <w:lang w:val="en-US"/>
        </w:rPr>
        <w:t xml:space="preserve">        </w:t>
      </w:r>
      <w:r>
        <w:rPr>
          <w:rFonts w:hint="eastAsia"/>
          <w:lang w:val="en-US" w:eastAsia="zh-CN"/>
        </w:rPr>
        <w:t>maRequestInd</w:t>
      </w:r>
      <w:r w:rsidRPr="002E5CBA">
        <w:rPr>
          <w:lang w:val="en-US"/>
        </w:rPr>
        <w:t>:</w:t>
      </w:r>
    </w:p>
    <w:p w14:paraId="0D636552" w14:textId="77777777" w:rsidR="00A93FEA" w:rsidRDefault="00A93FEA" w:rsidP="00A93FEA">
      <w:pPr>
        <w:pStyle w:val="PL"/>
        <w:rPr>
          <w:lang w:val="en-US" w:eastAsia="zh-CN"/>
        </w:rPr>
      </w:pPr>
      <w:r w:rsidRPr="002E5CBA">
        <w:rPr>
          <w:lang w:val="en-US"/>
        </w:rPr>
        <w:t xml:space="preserve">          type: </w:t>
      </w:r>
      <w:r>
        <w:rPr>
          <w:rFonts w:hint="eastAsia"/>
          <w:lang w:val="en-US" w:eastAsia="zh-CN"/>
        </w:rPr>
        <w:t>boolean</w:t>
      </w:r>
    </w:p>
    <w:p w14:paraId="3932C3C5" w14:textId="77777777" w:rsidR="00A93FEA" w:rsidRDefault="00A93FEA" w:rsidP="00A93FE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8D3342" w14:textId="77777777" w:rsidR="00A93FEA" w:rsidRPr="002E5CBA" w:rsidRDefault="00A93FEA" w:rsidP="00A93FEA">
      <w:pPr>
        <w:pStyle w:val="PL"/>
        <w:rPr>
          <w:lang w:val="en-US"/>
        </w:rPr>
      </w:pPr>
      <w:r w:rsidRPr="002E5CBA">
        <w:rPr>
          <w:lang w:val="en-US"/>
        </w:rPr>
        <w:t xml:space="preserve">        </w:t>
      </w:r>
      <w:r>
        <w:t>exemptionInd</w:t>
      </w:r>
      <w:r w:rsidRPr="002E5CBA">
        <w:rPr>
          <w:lang w:val="en-US"/>
        </w:rPr>
        <w:t>:</w:t>
      </w:r>
    </w:p>
    <w:p w14:paraId="22F44AE3" w14:textId="77777777" w:rsidR="00A93FEA" w:rsidRPr="002E5CBA" w:rsidRDefault="00A93FEA" w:rsidP="00A93FEA">
      <w:pPr>
        <w:pStyle w:val="PL"/>
        <w:rPr>
          <w:lang w:val="en-US"/>
        </w:rPr>
      </w:pPr>
      <w:r w:rsidRPr="002E5CBA">
        <w:rPr>
          <w:lang w:val="en-US"/>
        </w:rPr>
        <w:t xml:space="preserve">          $ref: '#/components/schemas/</w:t>
      </w:r>
      <w:r>
        <w:rPr>
          <w:lang w:val="en-US"/>
        </w:rPr>
        <w:t>E</w:t>
      </w:r>
      <w:r>
        <w:t>xemptionInd</w:t>
      </w:r>
      <w:r w:rsidRPr="002E5CBA">
        <w:rPr>
          <w:lang w:val="en-US"/>
        </w:rPr>
        <w:t>'</w:t>
      </w:r>
    </w:p>
    <w:p w14:paraId="63C6D71E" w14:textId="77777777" w:rsidR="00B16544" w:rsidRDefault="00B16544" w:rsidP="00B16544">
      <w:pPr>
        <w:pStyle w:val="PL"/>
        <w:rPr>
          <w:ins w:id="132" w:author="Ericsson - Lu Yunjie CT4#96" w:date="2020-02-10T10:59:00Z"/>
        </w:rPr>
      </w:pPr>
      <w:ins w:id="133" w:author="Ericsson - Lu Yunjie CT4#96" w:date="2020-02-10T10:59:00Z">
        <w:r>
          <w:t xml:space="preserve">        </w:t>
        </w:r>
        <w:r>
          <w:rPr>
            <w:rFonts w:hint="eastAsia"/>
            <w:lang w:eastAsia="zh-CN"/>
          </w:rPr>
          <w:t>moExpData</w:t>
        </w:r>
        <w:r>
          <w:rPr>
            <w:lang w:eastAsia="zh-CN"/>
          </w:rPr>
          <w:t>Ind</w:t>
        </w:r>
        <w:r>
          <w:t>:</w:t>
        </w:r>
      </w:ins>
    </w:p>
    <w:p w14:paraId="5E3787F7" w14:textId="77777777" w:rsidR="00B16544" w:rsidRDefault="00B16544" w:rsidP="00B16544">
      <w:pPr>
        <w:pStyle w:val="PL"/>
        <w:rPr>
          <w:ins w:id="134" w:author="Ericsson - Lu Yunjie CT4#96" w:date="2020-02-10T10:59:00Z"/>
        </w:rPr>
      </w:pPr>
      <w:ins w:id="135" w:author="Ericsson - Lu Yunjie CT4#96" w:date="2020-02-10T10:59:00Z">
        <w:r>
          <w:t xml:space="preserve">          $ref: 'TS29571_CommonData.yaml#/components/schemas/</w:t>
        </w:r>
        <w:r>
          <w:rPr>
            <w:lang w:eastAsia="zh-CN"/>
          </w:rPr>
          <w:t>MoExceptionDataFlag</w:t>
        </w:r>
        <w:r>
          <w:t>'</w:t>
        </w:r>
      </w:ins>
    </w:p>
    <w:p w14:paraId="1368086B" w14:textId="77777777" w:rsidR="00B16544" w:rsidRDefault="00B16544" w:rsidP="00B16544">
      <w:pPr>
        <w:pStyle w:val="PL"/>
        <w:rPr>
          <w:ins w:id="136" w:author="Ericsson - Lu Yunjie CT4#96" w:date="2020-02-10T10:59:00Z"/>
        </w:rPr>
      </w:pPr>
      <w:ins w:id="137" w:author="Ericsson - Lu Yunjie CT4#96" w:date="2020-02-10T10:59:00Z">
        <w:r>
          <w:t xml:space="preserve">        </w:t>
        </w:r>
        <w:r>
          <w:rPr>
            <w:rFonts w:hint="eastAsia"/>
            <w:lang w:eastAsia="zh-CN"/>
          </w:rPr>
          <w:t>moExpDataCounter</w:t>
        </w:r>
        <w:r>
          <w:t>:</w:t>
        </w:r>
      </w:ins>
    </w:p>
    <w:p w14:paraId="1917A3C0" w14:textId="77777777" w:rsidR="00B16544" w:rsidRDefault="00B16544" w:rsidP="00B16544">
      <w:pPr>
        <w:pStyle w:val="PL"/>
        <w:rPr>
          <w:ins w:id="138" w:author="Ericsson - Lu Yunjie CT4#96" w:date="2020-02-10T10:59:00Z"/>
        </w:rPr>
      </w:pPr>
      <w:ins w:id="139" w:author="Ericsson - Lu Yunjie CT4#96" w:date="2020-02-10T10:59:00Z">
        <w:r>
          <w:t xml:space="preserve">          $ref: 'TS29571_CommonData.yaml#/components/schemas/</w:t>
        </w:r>
        <w:r>
          <w:rPr>
            <w:lang w:eastAsia="zh-CN"/>
          </w:rPr>
          <w:t>M</w:t>
        </w:r>
        <w:r>
          <w:rPr>
            <w:rFonts w:hint="eastAsia"/>
            <w:lang w:eastAsia="zh-CN"/>
          </w:rPr>
          <w:t>oExpDataCounter</w:t>
        </w:r>
        <w:r>
          <w:t>'</w:t>
        </w:r>
      </w:ins>
    </w:p>
    <w:p w14:paraId="530177B7" w14:textId="77777777" w:rsidR="00B16544" w:rsidRDefault="00B16544" w:rsidP="00B16544">
      <w:pPr>
        <w:rPr>
          <w:color w:val="0070C0"/>
          <w:lang w:val="en-US"/>
        </w:rPr>
      </w:pPr>
    </w:p>
    <w:p w14:paraId="3D5C3845" w14:textId="77777777" w:rsidR="00B16544" w:rsidRPr="00503298" w:rsidRDefault="00B16544" w:rsidP="00B16544">
      <w:pPr>
        <w:rPr>
          <w:color w:val="0070C0"/>
          <w:lang w:val="en-US"/>
        </w:rPr>
      </w:pPr>
      <w:r w:rsidRPr="00015924">
        <w:rPr>
          <w:color w:val="0070C0"/>
          <w:lang w:val="en-US"/>
        </w:rPr>
        <w:t>*************** Text Skipped for Clarity ********************</w:t>
      </w:r>
    </w:p>
    <w:p w14:paraId="33917590" w14:textId="77777777" w:rsidR="00A3777E" w:rsidRPr="00B16544" w:rsidRDefault="00A3777E"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36497" w14:textId="77777777" w:rsidR="00B50190" w:rsidRDefault="00B50190">
      <w:r>
        <w:separator/>
      </w:r>
    </w:p>
  </w:endnote>
  <w:endnote w:type="continuationSeparator" w:id="0">
    <w:p w14:paraId="0AF85EA1" w14:textId="77777777" w:rsidR="00B50190" w:rsidRDefault="00B5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076DD" w14:textId="77777777" w:rsidR="00B50190" w:rsidRDefault="00B50190">
      <w:r>
        <w:separator/>
      </w:r>
    </w:p>
  </w:footnote>
  <w:footnote w:type="continuationSeparator" w:id="0">
    <w:p w14:paraId="59B39E0E" w14:textId="77777777" w:rsidR="00B50190" w:rsidRDefault="00B50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rson w15:author="Ericsson - Lu Yunjie CT4#96 V1">
    <w15:presenceInfo w15:providerId="None" w15:userId="Ericsson - Lu Yunjie CT4#96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9D"/>
    <w:rsid w:val="00022E4A"/>
    <w:rsid w:val="00027552"/>
    <w:rsid w:val="00046682"/>
    <w:rsid w:val="0005209B"/>
    <w:rsid w:val="000675B4"/>
    <w:rsid w:val="00073CE7"/>
    <w:rsid w:val="00091DF1"/>
    <w:rsid w:val="00093311"/>
    <w:rsid w:val="00096511"/>
    <w:rsid w:val="000A1F6F"/>
    <w:rsid w:val="000A30F5"/>
    <w:rsid w:val="000A3331"/>
    <w:rsid w:val="000A5968"/>
    <w:rsid w:val="000A6394"/>
    <w:rsid w:val="000B0934"/>
    <w:rsid w:val="000B2D70"/>
    <w:rsid w:val="000B7FED"/>
    <w:rsid w:val="000C038A"/>
    <w:rsid w:val="000C1EA2"/>
    <w:rsid w:val="000C5FB1"/>
    <w:rsid w:val="000C6598"/>
    <w:rsid w:val="000F2DA7"/>
    <w:rsid w:val="000F31B5"/>
    <w:rsid w:val="000F7A64"/>
    <w:rsid w:val="00106A99"/>
    <w:rsid w:val="00121FEE"/>
    <w:rsid w:val="00145D43"/>
    <w:rsid w:val="00147641"/>
    <w:rsid w:val="0015232B"/>
    <w:rsid w:val="0016632B"/>
    <w:rsid w:val="00167197"/>
    <w:rsid w:val="001747CD"/>
    <w:rsid w:val="001850C9"/>
    <w:rsid w:val="00192C46"/>
    <w:rsid w:val="001A08B3"/>
    <w:rsid w:val="001A0A3B"/>
    <w:rsid w:val="001A7B60"/>
    <w:rsid w:val="001B3930"/>
    <w:rsid w:val="001B52F0"/>
    <w:rsid w:val="001B6550"/>
    <w:rsid w:val="001B7A65"/>
    <w:rsid w:val="001D1193"/>
    <w:rsid w:val="001D2A90"/>
    <w:rsid w:val="001D7AF6"/>
    <w:rsid w:val="001E29BF"/>
    <w:rsid w:val="001E41F3"/>
    <w:rsid w:val="001F497C"/>
    <w:rsid w:val="001F49CE"/>
    <w:rsid w:val="002140F3"/>
    <w:rsid w:val="00214AD9"/>
    <w:rsid w:val="0022016B"/>
    <w:rsid w:val="00222510"/>
    <w:rsid w:val="00241025"/>
    <w:rsid w:val="002448B8"/>
    <w:rsid w:val="00252CBF"/>
    <w:rsid w:val="002557A7"/>
    <w:rsid w:val="00256328"/>
    <w:rsid w:val="0026004D"/>
    <w:rsid w:val="00263F72"/>
    <w:rsid w:val="002640DD"/>
    <w:rsid w:val="002724AA"/>
    <w:rsid w:val="00273F1F"/>
    <w:rsid w:val="002758C7"/>
    <w:rsid w:val="00275D12"/>
    <w:rsid w:val="00284FEB"/>
    <w:rsid w:val="002860C4"/>
    <w:rsid w:val="00293F56"/>
    <w:rsid w:val="00297022"/>
    <w:rsid w:val="002B14F0"/>
    <w:rsid w:val="002B4251"/>
    <w:rsid w:val="002B5741"/>
    <w:rsid w:val="002D29E6"/>
    <w:rsid w:val="002E0080"/>
    <w:rsid w:val="002E5751"/>
    <w:rsid w:val="002F2170"/>
    <w:rsid w:val="002F3908"/>
    <w:rsid w:val="002F42E7"/>
    <w:rsid w:val="00302C7D"/>
    <w:rsid w:val="00305409"/>
    <w:rsid w:val="00305CF0"/>
    <w:rsid w:val="00311823"/>
    <w:rsid w:val="0031382E"/>
    <w:rsid w:val="00313FCF"/>
    <w:rsid w:val="003141B4"/>
    <w:rsid w:val="003255B0"/>
    <w:rsid w:val="00331470"/>
    <w:rsid w:val="00336720"/>
    <w:rsid w:val="00337B96"/>
    <w:rsid w:val="00346552"/>
    <w:rsid w:val="00352C70"/>
    <w:rsid w:val="0035699B"/>
    <w:rsid w:val="003609EF"/>
    <w:rsid w:val="0036231A"/>
    <w:rsid w:val="00364901"/>
    <w:rsid w:val="00366634"/>
    <w:rsid w:val="00374DD4"/>
    <w:rsid w:val="00385D75"/>
    <w:rsid w:val="00396A12"/>
    <w:rsid w:val="003A283F"/>
    <w:rsid w:val="003B2035"/>
    <w:rsid w:val="003B4234"/>
    <w:rsid w:val="003B60EB"/>
    <w:rsid w:val="003C3473"/>
    <w:rsid w:val="003C3B05"/>
    <w:rsid w:val="003C5782"/>
    <w:rsid w:val="003C5DCA"/>
    <w:rsid w:val="003D6800"/>
    <w:rsid w:val="003D7499"/>
    <w:rsid w:val="003E1A36"/>
    <w:rsid w:val="003E71DD"/>
    <w:rsid w:val="003F0C2C"/>
    <w:rsid w:val="003F70BD"/>
    <w:rsid w:val="00410371"/>
    <w:rsid w:val="004242F1"/>
    <w:rsid w:val="00426827"/>
    <w:rsid w:val="00431DF5"/>
    <w:rsid w:val="0043583B"/>
    <w:rsid w:val="00447332"/>
    <w:rsid w:val="0044795B"/>
    <w:rsid w:val="004551A4"/>
    <w:rsid w:val="004565CC"/>
    <w:rsid w:val="004577B0"/>
    <w:rsid w:val="00461644"/>
    <w:rsid w:val="004672E2"/>
    <w:rsid w:val="00467EE8"/>
    <w:rsid w:val="00474EA2"/>
    <w:rsid w:val="00480B10"/>
    <w:rsid w:val="00486119"/>
    <w:rsid w:val="0049026E"/>
    <w:rsid w:val="00492422"/>
    <w:rsid w:val="00493E2D"/>
    <w:rsid w:val="00497ABC"/>
    <w:rsid w:val="004A1842"/>
    <w:rsid w:val="004A47D9"/>
    <w:rsid w:val="004B600F"/>
    <w:rsid w:val="004B75B7"/>
    <w:rsid w:val="004C2734"/>
    <w:rsid w:val="004C3B17"/>
    <w:rsid w:val="004E1669"/>
    <w:rsid w:val="004E266E"/>
    <w:rsid w:val="004E4F56"/>
    <w:rsid w:val="004E5665"/>
    <w:rsid w:val="004F55E4"/>
    <w:rsid w:val="00500C36"/>
    <w:rsid w:val="00501273"/>
    <w:rsid w:val="0051580D"/>
    <w:rsid w:val="00547111"/>
    <w:rsid w:val="00557BA0"/>
    <w:rsid w:val="00557DF8"/>
    <w:rsid w:val="00560EEC"/>
    <w:rsid w:val="00562F02"/>
    <w:rsid w:val="0056713B"/>
    <w:rsid w:val="00567265"/>
    <w:rsid w:val="0057020D"/>
    <w:rsid w:val="00570453"/>
    <w:rsid w:val="00576C40"/>
    <w:rsid w:val="005873EA"/>
    <w:rsid w:val="00592D74"/>
    <w:rsid w:val="005932CB"/>
    <w:rsid w:val="005A12C9"/>
    <w:rsid w:val="005A7699"/>
    <w:rsid w:val="005B4948"/>
    <w:rsid w:val="005B4AC2"/>
    <w:rsid w:val="005C38F4"/>
    <w:rsid w:val="005D02D5"/>
    <w:rsid w:val="005D166E"/>
    <w:rsid w:val="005D3145"/>
    <w:rsid w:val="005D6532"/>
    <w:rsid w:val="005E2C44"/>
    <w:rsid w:val="005E2E35"/>
    <w:rsid w:val="005E3BBD"/>
    <w:rsid w:val="005F31CD"/>
    <w:rsid w:val="005F3CB8"/>
    <w:rsid w:val="005F55A6"/>
    <w:rsid w:val="006011A5"/>
    <w:rsid w:val="0061219C"/>
    <w:rsid w:val="00613E95"/>
    <w:rsid w:val="00614EA0"/>
    <w:rsid w:val="00621188"/>
    <w:rsid w:val="00621BCF"/>
    <w:rsid w:val="006257ED"/>
    <w:rsid w:val="00625FCA"/>
    <w:rsid w:val="006368C6"/>
    <w:rsid w:val="00646C66"/>
    <w:rsid w:val="00681A15"/>
    <w:rsid w:val="00681D14"/>
    <w:rsid w:val="00685D5D"/>
    <w:rsid w:val="00695808"/>
    <w:rsid w:val="006A3253"/>
    <w:rsid w:val="006A3A32"/>
    <w:rsid w:val="006A591A"/>
    <w:rsid w:val="006A704C"/>
    <w:rsid w:val="006B09B4"/>
    <w:rsid w:val="006B3381"/>
    <w:rsid w:val="006B46FB"/>
    <w:rsid w:val="006B6533"/>
    <w:rsid w:val="006C1AB1"/>
    <w:rsid w:val="006C3ADB"/>
    <w:rsid w:val="006E0C1F"/>
    <w:rsid w:val="006E21FB"/>
    <w:rsid w:val="006E42B9"/>
    <w:rsid w:val="006E59AE"/>
    <w:rsid w:val="006F0B40"/>
    <w:rsid w:val="00704794"/>
    <w:rsid w:val="00707A9E"/>
    <w:rsid w:val="00710F43"/>
    <w:rsid w:val="0071460F"/>
    <w:rsid w:val="0073192D"/>
    <w:rsid w:val="00741081"/>
    <w:rsid w:val="00742E6D"/>
    <w:rsid w:val="00745A99"/>
    <w:rsid w:val="007574FF"/>
    <w:rsid w:val="00760F08"/>
    <w:rsid w:val="00761EAF"/>
    <w:rsid w:val="0077480E"/>
    <w:rsid w:val="00787280"/>
    <w:rsid w:val="00792342"/>
    <w:rsid w:val="007977A8"/>
    <w:rsid w:val="007A45D0"/>
    <w:rsid w:val="007A7347"/>
    <w:rsid w:val="007B512A"/>
    <w:rsid w:val="007C2097"/>
    <w:rsid w:val="007C7F99"/>
    <w:rsid w:val="007D57D4"/>
    <w:rsid w:val="007D6A07"/>
    <w:rsid w:val="007D7EBA"/>
    <w:rsid w:val="007F6EED"/>
    <w:rsid w:val="007F7259"/>
    <w:rsid w:val="008040A8"/>
    <w:rsid w:val="00822C01"/>
    <w:rsid w:val="008279FA"/>
    <w:rsid w:val="008405E6"/>
    <w:rsid w:val="00844290"/>
    <w:rsid w:val="0084555F"/>
    <w:rsid w:val="0085547F"/>
    <w:rsid w:val="008626E7"/>
    <w:rsid w:val="008664CE"/>
    <w:rsid w:val="00870EE7"/>
    <w:rsid w:val="00873CDC"/>
    <w:rsid w:val="00883894"/>
    <w:rsid w:val="008863B9"/>
    <w:rsid w:val="008866D0"/>
    <w:rsid w:val="00892407"/>
    <w:rsid w:val="00893166"/>
    <w:rsid w:val="0089372C"/>
    <w:rsid w:val="008A4445"/>
    <w:rsid w:val="008A45A6"/>
    <w:rsid w:val="008C0C80"/>
    <w:rsid w:val="008C1647"/>
    <w:rsid w:val="008C3836"/>
    <w:rsid w:val="008C3F1A"/>
    <w:rsid w:val="008C5A9C"/>
    <w:rsid w:val="008D2973"/>
    <w:rsid w:val="008D721B"/>
    <w:rsid w:val="008E36D1"/>
    <w:rsid w:val="008E6CE1"/>
    <w:rsid w:val="008F193E"/>
    <w:rsid w:val="008F686C"/>
    <w:rsid w:val="008F68B0"/>
    <w:rsid w:val="009053C4"/>
    <w:rsid w:val="00907683"/>
    <w:rsid w:val="00907B32"/>
    <w:rsid w:val="009148DE"/>
    <w:rsid w:val="00915836"/>
    <w:rsid w:val="00922DF6"/>
    <w:rsid w:val="0092312A"/>
    <w:rsid w:val="009310EF"/>
    <w:rsid w:val="009333E2"/>
    <w:rsid w:val="009412BA"/>
    <w:rsid w:val="00941E30"/>
    <w:rsid w:val="009435FC"/>
    <w:rsid w:val="009538DF"/>
    <w:rsid w:val="00953FF7"/>
    <w:rsid w:val="009611AC"/>
    <w:rsid w:val="009708BE"/>
    <w:rsid w:val="00971170"/>
    <w:rsid w:val="0097199E"/>
    <w:rsid w:val="009729F7"/>
    <w:rsid w:val="00974FB9"/>
    <w:rsid w:val="009777D9"/>
    <w:rsid w:val="009801C6"/>
    <w:rsid w:val="009839EA"/>
    <w:rsid w:val="00991B88"/>
    <w:rsid w:val="009A5753"/>
    <w:rsid w:val="009A579D"/>
    <w:rsid w:val="009A77C4"/>
    <w:rsid w:val="009C24BE"/>
    <w:rsid w:val="009D35CD"/>
    <w:rsid w:val="009E12F5"/>
    <w:rsid w:val="009E2DE8"/>
    <w:rsid w:val="009E3297"/>
    <w:rsid w:val="009E5478"/>
    <w:rsid w:val="009F0F4F"/>
    <w:rsid w:val="009F734F"/>
    <w:rsid w:val="00A00AC8"/>
    <w:rsid w:val="00A011AA"/>
    <w:rsid w:val="00A076FB"/>
    <w:rsid w:val="00A10123"/>
    <w:rsid w:val="00A246B6"/>
    <w:rsid w:val="00A3777E"/>
    <w:rsid w:val="00A468E1"/>
    <w:rsid w:val="00A47E70"/>
    <w:rsid w:val="00A50CF0"/>
    <w:rsid w:val="00A53BA6"/>
    <w:rsid w:val="00A53D82"/>
    <w:rsid w:val="00A64CB1"/>
    <w:rsid w:val="00A705A6"/>
    <w:rsid w:val="00A75EC7"/>
    <w:rsid w:val="00A7671C"/>
    <w:rsid w:val="00A93FEA"/>
    <w:rsid w:val="00A94866"/>
    <w:rsid w:val="00A97973"/>
    <w:rsid w:val="00AA0560"/>
    <w:rsid w:val="00AA29AF"/>
    <w:rsid w:val="00AA2CBC"/>
    <w:rsid w:val="00AA47BB"/>
    <w:rsid w:val="00AA623C"/>
    <w:rsid w:val="00AB38AD"/>
    <w:rsid w:val="00AC5820"/>
    <w:rsid w:val="00AC7119"/>
    <w:rsid w:val="00AC7DA7"/>
    <w:rsid w:val="00AD1CD8"/>
    <w:rsid w:val="00AD29A6"/>
    <w:rsid w:val="00AD3B98"/>
    <w:rsid w:val="00AD52D8"/>
    <w:rsid w:val="00AE6650"/>
    <w:rsid w:val="00AF2C17"/>
    <w:rsid w:val="00B06E4E"/>
    <w:rsid w:val="00B10D1C"/>
    <w:rsid w:val="00B145D4"/>
    <w:rsid w:val="00B16544"/>
    <w:rsid w:val="00B20472"/>
    <w:rsid w:val="00B258BB"/>
    <w:rsid w:val="00B34AA8"/>
    <w:rsid w:val="00B35B0A"/>
    <w:rsid w:val="00B50190"/>
    <w:rsid w:val="00B5718A"/>
    <w:rsid w:val="00B61219"/>
    <w:rsid w:val="00B66C77"/>
    <w:rsid w:val="00B67300"/>
    <w:rsid w:val="00B67B97"/>
    <w:rsid w:val="00B714E1"/>
    <w:rsid w:val="00B723D9"/>
    <w:rsid w:val="00B80838"/>
    <w:rsid w:val="00B87321"/>
    <w:rsid w:val="00B95834"/>
    <w:rsid w:val="00B968C8"/>
    <w:rsid w:val="00B97F7D"/>
    <w:rsid w:val="00BA3EC5"/>
    <w:rsid w:val="00BA51D9"/>
    <w:rsid w:val="00BB5DFC"/>
    <w:rsid w:val="00BB71B7"/>
    <w:rsid w:val="00BC3DFC"/>
    <w:rsid w:val="00BD279D"/>
    <w:rsid w:val="00BD6BB8"/>
    <w:rsid w:val="00BF5D94"/>
    <w:rsid w:val="00C340EE"/>
    <w:rsid w:val="00C36492"/>
    <w:rsid w:val="00C367AA"/>
    <w:rsid w:val="00C52B77"/>
    <w:rsid w:val="00C63CBE"/>
    <w:rsid w:val="00C64211"/>
    <w:rsid w:val="00C64CC3"/>
    <w:rsid w:val="00C660EA"/>
    <w:rsid w:val="00C66BA2"/>
    <w:rsid w:val="00C95985"/>
    <w:rsid w:val="00C97F8D"/>
    <w:rsid w:val="00CA20AE"/>
    <w:rsid w:val="00CA29B6"/>
    <w:rsid w:val="00CA672D"/>
    <w:rsid w:val="00CC2187"/>
    <w:rsid w:val="00CC4983"/>
    <w:rsid w:val="00CC5026"/>
    <w:rsid w:val="00CC68D0"/>
    <w:rsid w:val="00D03F9A"/>
    <w:rsid w:val="00D06D51"/>
    <w:rsid w:val="00D204F5"/>
    <w:rsid w:val="00D2119E"/>
    <w:rsid w:val="00D24991"/>
    <w:rsid w:val="00D2622C"/>
    <w:rsid w:val="00D30A85"/>
    <w:rsid w:val="00D31161"/>
    <w:rsid w:val="00D40E7C"/>
    <w:rsid w:val="00D433A9"/>
    <w:rsid w:val="00D453F4"/>
    <w:rsid w:val="00D50255"/>
    <w:rsid w:val="00D64F1B"/>
    <w:rsid w:val="00D66520"/>
    <w:rsid w:val="00D70240"/>
    <w:rsid w:val="00D705F6"/>
    <w:rsid w:val="00D72092"/>
    <w:rsid w:val="00D72D64"/>
    <w:rsid w:val="00D77776"/>
    <w:rsid w:val="00D87AF5"/>
    <w:rsid w:val="00D90399"/>
    <w:rsid w:val="00D97D8A"/>
    <w:rsid w:val="00DA4696"/>
    <w:rsid w:val="00DB01B4"/>
    <w:rsid w:val="00DB5DF3"/>
    <w:rsid w:val="00DB6358"/>
    <w:rsid w:val="00DC051F"/>
    <w:rsid w:val="00DC3EEA"/>
    <w:rsid w:val="00DE34CF"/>
    <w:rsid w:val="00DE3893"/>
    <w:rsid w:val="00DE79AE"/>
    <w:rsid w:val="00DF0B6E"/>
    <w:rsid w:val="00E01191"/>
    <w:rsid w:val="00E01904"/>
    <w:rsid w:val="00E028D7"/>
    <w:rsid w:val="00E035A8"/>
    <w:rsid w:val="00E049F2"/>
    <w:rsid w:val="00E06254"/>
    <w:rsid w:val="00E13F3D"/>
    <w:rsid w:val="00E14CB8"/>
    <w:rsid w:val="00E20A72"/>
    <w:rsid w:val="00E24ACE"/>
    <w:rsid w:val="00E34898"/>
    <w:rsid w:val="00E348C4"/>
    <w:rsid w:val="00E407FE"/>
    <w:rsid w:val="00E433DC"/>
    <w:rsid w:val="00E701C5"/>
    <w:rsid w:val="00E727C1"/>
    <w:rsid w:val="00E8079D"/>
    <w:rsid w:val="00E81FC3"/>
    <w:rsid w:val="00E94A2D"/>
    <w:rsid w:val="00EB09B7"/>
    <w:rsid w:val="00EC04C5"/>
    <w:rsid w:val="00ED190F"/>
    <w:rsid w:val="00ED5438"/>
    <w:rsid w:val="00EE1019"/>
    <w:rsid w:val="00EE770F"/>
    <w:rsid w:val="00EE7D7C"/>
    <w:rsid w:val="00EF498B"/>
    <w:rsid w:val="00EF5864"/>
    <w:rsid w:val="00F032E1"/>
    <w:rsid w:val="00F07211"/>
    <w:rsid w:val="00F07A4E"/>
    <w:rsid w:val="00F2490B"/>
    <w:rsid w:val="00F252A4"/>
    <w:rsid w:val="00F25D98"/>
    <w:rsid w:val="00F27835"/>
    <w:rsid w:val="00F300FB"/>
    <w:rsid w:val="00F5353E"/>
    <w:rsid w:val="00F53E43"/>
    <w:rsid w:val="00F67983"/>
    <w:rsid w:val="00F72DA1"/>
    <w:rsid w:val="00F81CD2"/>
    <w:rsid w:val="00FB4CC8"/>
    <w:rsid w:val="00FB5E14"/>
    <w:rsid w:val="00FB6386"/>
    <w:rsid w:val="00FC2168"/>
    <w:rsid w:val="00FC5ABE"/>
    <w:rsid w:val="00FD1AB0"/>
    <w:rsid w:val="00FD5935"/>
    <w:rsid w:val="00FE21AD"/>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tsg_sa/WG2_Arch/TSGS2_136AH_Incheon/Docs/S2-2001331.zip"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sa/WG2_Arch/TSGS2_136AH_Incheon/Docs/S2-2001282.zip"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99F74F-9209-4293-B0D5-67DAF3FBC4C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5C4F97-DB12-4D52-8880-19A6F98D3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14</Pages>
  <Words>4890</Words>
  <Characters>27873</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 V4</cp:lastModifiedBy>
  <cp:revision>239</cp:revision>
  <cp:lastPrinted>1900-01-01T08:00:00Z</cp:lastPrinted>
  <dcterms:created xsi:type="dcterms:W3CDTF">2020-01-22T09:27:00Z</dcterms:created>
  <dcterms:modified xsi:type="dcterms:W3CDTF">2020-02-27T04:40:00Z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